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8D430" w14:textId="5CA0EBD4" w:rsidR="005A2BB1" w:rsidRDefault="005A2BB1" w:rsidP="005A2BB1">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Hlk168493637"/>
      <w:bookmarkEnd w:id="0"/>
      <w:r>
        <w:rPr>
          <w:b/>
          <w:noProof/>
          <w:sz w:val="24"/>
        </w:rPr>
        <w:t>3GPP TSG-SA5 Meeting #160</w:t>
      </w:r>
      <w:r>
        <w:rPr>
          <w:b/>
          <w:i/>
          <w:noProof/>
          <w:sz w:val="28"/>
        </w:rPr>
        <w:tab/>
        <w:t>S5-</w:t>
      </w:r>
      <w:r w:rsidR="00111DB5">
        <w:rPr>
          <w:b/>
          <w:i/>
          <w:noProof/>
          <w:sz w:val="28"/>
        </w:rPr>
        <w:t>25</w:t>
      </w:r>
      <w:r w:rsidR="00111DB5">
        <w:rPr>
          <w:b/>
          <w:i/>
          <w:noProof/>
          <w:sz w:val="28"/>
        </w:rPr>
        <w:t>2035</w:t>
      </w:r>
    </w:p>
    <w:p w14:paraId="16A13BB6" w14:textId="3D3CE488" w:rsidR="005A2BB1" w:rsidRPr="00680C37" w:rsidRDefault="005A2BB1" w:rsidP="005A2BB1">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111DB5" w:rsidRPr="00111DB5">
        <w:rPr>
          <w:sz w:val="24"/>
        </w:rPr>
        <w:t xml:space="preserve"> </w:t>
      </w:r>
      <w:r w:rsidR="00111DB5">
        <w:rPr>
          <w:sz w:val="24"/>
        </w:rPr>
        <w:tab/>
      </w:r>
      <w:r w:rsidR="00111DB5" w:rsidRPr="00D12B51">
        <w:rPr>
          <w:i/>
          <w:iCs/>
          <w:sz w:val="24"/>
        </w:rPr>
        <w:t>Revision of</w:t>
      </w:r>
      <w:r w:rsidR="00111DB5" w:rsidRPr="00D12B51">
        <w:rPr>
          <w:i/>
          <w:noProof/>
          <w:sz w:val="28"/>
        </w:rPr>
        <w:t xml:space="preserve"> </w:t>
      </w:r>
      <w:r w:rsidR="00111DB5">
        <w:rPr>
          <w:i/>
          <w:noProof/>
          <w:sz w:val="28"/>
        </w:rPr>
        <w:t>S5-25125</w:t>
      </w:r>
      <w:r w:rsidR="00111DB5">
        <w:rPr>
          <w:i/>
          <w:noProof/>
          <w:sz w:val="28"/>
        </w:rPr>
        <w:t>1</w:t>
      </w:r>
    </w:p>
    <w:p w14:paraId="427C7BC6" w14:textId="77777777" w:rsidR="005A2BB1" w:rsidRDefault="005A2BB1" w:rsidP="005A2BB1">
      <w:pPr>
        <w:pStyle w:val="CRCoverPage"/>
        <w:outlineLvl w:val="0"/>
        <w:rPr>
          <w:b/>
          <w:sz w:val="24"/>
        </w:rPr>
      </w:pPr>
    </w:p>
    <w:p w14:paraId="3CA53FC9" w14:textId="21DC8D73" w:rsidR="005A2BB1" w:rsidRDefault="005A2BB1" w:rsidP="005A2BB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p>
    <w:p w14:paraId="2A8CC83B" w14:textId="35E66B6D" w:rsidR="005A2BB1" w:rsidRDefault="005A2BB1" w:rsidP="005A2BB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903C4">
        <w:rPr>
          <w:b/>
          <w:lang w:eastAsia="zh-CN"/>
        </w:rPr>
        <w:t>CCL</w:t>
      </w:r>
      <w:r w:rsidR="005903C4" w:rsidRPr="001C4066">
        <w:rPr>
          <w:b/>
        </w:rPr>
        <w:t xml:space="preserve"> </w:t>
      </w:r>
      <w:r w:rsidR="005903C4" w:rsidRPr="001C4066">
        <w:rPr>
          <w:b/>
          <w:lang w:eastAsia="zh-CN"/>
        </w:rPr>
        <w:t>Coordination NRM</w:t>
      </w:r>
    </w:p>
    <w:p w14:paraId="75EA3A79" w14:textId="77777777" w:rsidR="005A2BB1" w:rsidRDefault="005A2BB1" w:rsidP="005A2BB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5D23941" w14:textId="77777777" w:rsidR="005A2BB1" w:rsidRDefault="005A2BB1" w:rsidP="005A2BB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5CEB51D8" w14:textId="77777777" w:rsidR="005A2BB1" w:rsidRDefault="005A2BB1" w:rsidP="005A2BB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4AAFC680" w14:textId="77777777" w:rsidR="005A2BB1" w:rsidRDefault="005A2BB1" w:rsidP="005A2BB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545F0014" w14:textId="77777777" w:rsidR="005A2BB1" w:rsidRDefault="005A2BB1" w:rsidP="005A2BB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5B92E877" w14:textId="77777777" w:rsidR="005A2BB1" w:rsidRDefault="005A2BB1" w:rsidP="005A2BB1">
      <w:pPr>
        <w:pBdr>
          <w:bottom w:val="single" w:sz="12" w:space="1" w:color="auto"/>
        </w:pBdr>
        <w:spacing w:after="120"/>
        <w:ind w:left="1985" w:hanging="1985"/>
        <w:rPr>
          <w:rFonts w:ascii="Arial" w:hAnsi="Arial" w:cs="Arial"/>
          <w:b/>
          <w:bCs/>
          <w:lang w:val="en-US"/>
        </w:rPr>
      </w:pPr>
    </w:p>
    <w:p w14:paraId="2DECF7F8" w14:textId="77777777" w:rsidR="005A2BB1" w:rsidRDefault="005A2BB1" w:rsidP="005A2BB1">
      <w:pPr>
        <w:pStyle w:val="CRCoverPage"/>
        <w:rPr>
          <w:b/>
          <w:lang w:val="en-US"/>
        </w:rPr>
      </w:pPr>
      <w:r>
        <w:rPr>
          <w:b/>
          <w:lang w:val="en-US"/>
        </w:rPr>
        <w:t>Comments</w:t>
      </w:r>
    </w:p>
    <w:p w14:paraId="548C4BD4" w14:textId="77777777" w:rsidR="005A2BB1" w:rsidRDefault="005A2BB1" w:rsidP="005A2BB1">
      <w:pPr>
        <w:rPr>
          <w:i/>
        </w:rPr>
      </w:pPr>
      <w:bookmarkStart w:id="5" w:name="_Hlk191458910"/>
      <w:r>
        <w:t xml:space="preserve">This </w:t>
      </w:r>
      <w:proofErr w:type="spellStart"/>
      <w:r>
        <w:t>pCR</w:t>
      </w:r>
      <w:proofErr w:type="spellEnd"/>
      <w:r>
        <w:t xml:space="preserve"> is to a</w:t>
      </w:r>
      <w:bookmarkEnd w:id="5"/>
      <w:r>
        <w:t xml:space="preserve">dd NRM for </w:t>
      </w:r>
      <w:bookmarkStart w:id="6" w:name="_Hlk191459025"/>
      <w:r>
        <w:rPr>
          <w:rFonts w:cs="Arial"/>
          <w:bCs/>
        </w:rPr>
        <w:t xml:space="preserve">the </w:t>
      </w:r>
      <w:bookmarkEnd w:id="6"/>
      <w:r w:rsidRPr="004C3674">
        <w:t xml:space="preserve">CCL </w:t>
      </w:r>
      <w:r w:rsidRPr="00AA3732">
        <w:rPr>
          <w:bCs/>
          <w:lang w:eastAsia="zh-CN"/>
        </w:rPr>
        <w:t>Coordination</w:t>
      </w:r>
      <w:r w:rsidRPr="001C4066">
        <w:rPr>
          <w:b/>
          <w:lang w:eastAsia="zh-CN"/>
        </w:rPr>
        <w:t xml:space="preserve"> </w:t>
      </w:r>
      <w:r>
        <w:rPr>
          <w:bCs/>
        </w:rPr>
        <w:t>as was agreed in the CCL study in TR28. 867</w:t>
      </w:r>
    </w:p>
    <w:p w14:paraId="3305CAB2" w14:textId="77777777" w:rsidR="005A2BB1" w:rsidRPr="005A2BB1" w:rsidRDefault="005A2BB1" w:rsidP="005A2BB1">
      <w:pPr>
        <w:pBdr>
          <w:bottom w:val="single" w:sz="12" w:space="1" w:color="auto"/>
        </w:pBdr>
      </w:pPr>
    </w:p>
    <w:p w14:paraId="003DE177" w14:textId="77777777" w:rsidR="005A2BB1" w:rsidRDefault="005A2BB1" w:rsidP="005A2BB1">
      <w:pPr>
        <w:pStyle w:val="CRCoverPage"/>
        <w:rPr>
          <w:b/>
          <w:lang w:val="en-US"/>
        </w:rPr>
      </w:pPr>
      <w:r>
        <w:rPr>
          <w:b/>
          <w:lang w:val="en-US"/>
        </w:rPr>
        <w:t>Proposed Changes</w:t>
      </w:r>
    </w:p>
    <w:p w14:paraId="60FF3AB1" w14:textId="77777777" w:rsidR="005A2BB1" w:rsidRDefault="005A2BB1" w:rsidP="005A2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F3C5B6" w14:textId="5D6086B4" w:rsidR="0074050D" w:rsidRPr="0031242A" w:rsidRDefault="00B627BE" w:rsidP="0074050D">
      <w:pPr>
        <w:pStyle w:val="EX"/>
      </w:pPr>
      <w:r>
        <w:rPr>
          <w:rFonts w:cs="Arial"/>
          <w:szCs w:val="36"/>
        </w:rPr>
        <w:br w:type="page"/>
      </w:r>
      <w:bookmarkStart w:id="7" w:name="_Hlk187766770"/>
    </w:p>
    <w:p w14:paraId="42109B64" w14:textId="4A52F811" w:rsidR="00766903" w:rsidRPr="00152933" w:rsidRDefault="0084347B" w:rsidP="00766903">
      <w:pPr>
        <w:pStyle w:val="Heading1"/>
      </w:pPr>
      <w:bookmarkStart w:id="8" w:name="_Toc187404647"/>
      <w:bookmarkStart w:id="9" w:name="_Toc185244073"/>
      <w:bookmarkStart w:id="10" w:name="_Toc130201978"/>
      <w:bookmarkStart w:id="11" w:name="_Toc187404608"/>
      <w:bookmarkStart w:id="12" w:name="_Toc106015853"/>
      <w:bookmarkStart w:id="13" w:name="_Toc106098491"/>
      <w:bookmarkEnd w:id="1"/>
      <w:bookmarkEnd w:id="2"/>
      <w:bookmarkEnd w:id="3"/>
      <w:bookmarkEnd w:id="7"/>
      <w:r>
        <w:lastRenderedPageBreak/>
        <w:t>6</w:t>
      </w:r>
      <w:r w:rsidR="00766903" w:rsidRPr="00152933">
        <w:tab/>
      </w:r>
      <w:r w:rsidR="00766903">
        <w:rPr>
          <w:lang w:eastAsia="zh-CN"/>
        </w:rPr>
        <w:t>M</w:t>
      </w:r>
      <w:r w:rsidR="00766903" w:rsidRPr="00152933">
        <w:rPr>
          <w:lang w:eastAsia="zh-CN"/>
        </w:rPr>
        <w:t xml:space="preserve">odel </w:t>
      </w:r>
    </w:p>
    <w:p w14:paraId="1DBDFE44" w14:textId="77777777" w:rsidR="00766903" w:rsidRPr="00BC127D" w:rsidRDefault="00766903" w:rsidP="00766903"/>
    <w:p w14:paraId="1CD0393E" w14:textId="27323520" w:rsidR="00766903" w:rsidRPr="006E13EE" w:rsidRDefault="0084347B" w:rsidP="00766903">
      <w:pPr>
        <w:pStyle w:val="Heading2"/>
      </w:pPr>
      <w:r>
        <w:t>6.</w:t>
      </w:r>
      <w:r w:rsidR="00766903">
        <w:t>2</w:t>
      </w:r>
      <w:r w:rsidR="00766903" w:rsidRPr="00F17505">
        <w:tab/>
      </w:r>
      <w:bookmarkStart w:id="14" w:name="_Toc185244074"/>
      <w:r w:rsidR="00766903" w:rsidRPr="006E13EE">
        <w:tab/>
        <w:t>Class diagram</w:t>
      </w:r>
      <w:bookmarkEnd w:id="14"/>
    </w:p>
    <w:p w14:paraId="7973E806" w14:textId="77777777" w:rsidR="008F39E1" w:rsidRPr="004F7637" w:rsidRDefault="008F39E1" w:rsidP="008F39E1">
      <w:pPr>
        <w:pStyle w:val="Heading4"/>
        <w:rPr>
          <w:sz w:val="28"/>
          <w:szCs w:val="22"/>
        </w:rPr>
      </w:pPr>
      <w:bookmarkStart w:id="15" w:name="_Toc185244075"/>
      <w:bookmarkEnd w:id="8"/>
      <w:bookmarkEnd w:id="9"/>
      <w:bookmarkEnd w:id="10"/>
      <w:r>
        <w:rPr>
          <w:sz w:val="28"/>
          <w:szCs w:val="22"/>
        </w:rPr>
        <w:t>6.</w:t>
      </w:r>
      <w:r w:rsidRPr="004F7637">
        <w:rPr>
          <w:sz w:val="28"/>
          <w:szCs w:val="22"/>
        </w:rPr>
        <w:t>2.1</w:t>
      </w:r>
      <w:r w:rsidRPr="004F7637">
        <w:rPr>
          <w:sz w:val="28"/>
          <w:szCs w:val="22"/>
        </w:rPr>
        <w:tab/>
        <w:t>Relationships</w:t>
      </w:r>
      <w:bookmarkEnd w:id="15"/>
    </w:p>
    <w:p w14:paraId="6E9938F2" w14:textId="2B6FCF59" w:rsidR="008F39E1" w:rsidRDefault="008F39E1" w:rsidP="008F39E1">
      <w:pPr>
        <w:jc w:val="center"/>
      </w:pPr>
    </w:p>
    <w:p w14:paraId="62210E1A" w14:textId="20B09284" w:rsidR="005178A2" w:rsidRDefault="005178A2" w:rsidP="008F39E1">
      <w:pPr>
        <w:jc w:val="center"/>
        <w:rPr>
          <w:ins w:id="16" w:author="Stephen Mwanje (Nokia)" w:date="2025-03-26T17:59:00Z" w16du:dateUtc="2025-03-26T16:59:00Z"/>
        </w:rPr>
      </w:pPr>
      <w:ins w:id="17" w:author="Stephen Mwanje (Nokia)" w:date="2025-03-26T17:59:00Z" w16du:dateUtc="2025-03-26T16:59:00Z">
        <w:r>
          <w:rPr>
            <w:noProof/>
          </w:rPr>
          <w:drawing>
            <wp:inline distT="0" distB="0" distL="0" distR="0" wp14:anchorId="30F1A520" wp14:editId="2E73C010">
              <wp:extent cx="6122035" cy="2556510"/>
              <wp:effectExtent l="0" t="0" r="0" b="0"/>
              <wp:docPr id="1464571650"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4571650" name="Graphic 1"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2556510"/>
                      </a:xfrm>
                      <a:prstGeom prst="rect">
                        <a:avLst/>
                      </a:prstGeom>
                    </pic:spPr>
                  </pic:pic>
                </a:graphicData>
              </a:graphic>
            </wp:inline>
          </w:drawing>
        </w:r>
      </w:ins>
    </w:p>
    <w:p w14:paraId="6A02756A" w14:textId="77777777" w:rsidR="005178A2" w:rsidRDefault="005178A2" w:rsidP="008F39E1">
      <w:pPr>
        <w:jc w:val="center"/>
        <w:rPr>
          <w:ins w:id="18" w:author="Stephen Mwanje (Nokia)" w:date="2025-02-26T13:26:00Z" w16du:dateUtc="2025-02-26T12:26:00Z"/>
        </w:rPr>
      </w:pPr>
    </w:p>
    <w:p w14:paraId="072A850B" w14:textId="77777777" w:rsidR="008F39E1" w:rsidRDefault="008F39E1" w:rsidP="008F39E1">
      <w:pPr>
        <w:pStyle w:val="TF"/>
        <w:rPr>
          <w:ins w:id="19" w:author="Stephen Mwanje (Nokia)" w:date="2025-02-26T13:26:00Z" w16du:dateUtc="2025-02-26T12:26:00Z"/>
        </w:rPr>
      </w:pPr>
      <w:ins w:id="20" w:author="Stephen Mwanje (Nokia)" w:date="2025-02-26T13:26:00Z" w16du:dateUtc="2025-02-26T12:26:00Z">
        <w:r w:rsidRPr="00F17505">
          <w:t xml:space="preserve">Figure </w:t>
        </w:r>
        <w:r>
          <w:t>6.2</w:t>
        </w:r>
        <w:r w:rsidRPr="00F17505">
          <w:t>.</w:t>
        </w:r>
        <w:r>
          <w:t>1</w:t>
        </w:r>
        <w:r w:rsidRPr="00F17505">
          <w:t>-</w:t>
        </w:r>
        <w:r>
          <w:t>X</w:t>
        </w:r>
        <w:r w:rsidRPr="00F17505">
          <w:t xml:space="preserve">: NRM fragment for </w:t>
        </w:r>
        <w:r w:rsidRPr="0031242A">
          <w:t>Coordination</w:t>
        </w:r>
        <w:r>
          <w:t xml:space="preserve"> entity</w:t>
        </w:r>
      </w:ins>
    </w:p>
    <w:p w14:paraId="0436D00B" w14:textId="77777777" w:rsidR="005178A2" w:rsidRDefault="005178A2" w:rsidP="005178A2">
      <w:pPr>
        <w:pStyle w:val="PlantUMLImg"/>
        <w:rPr>
          <w:ins w:id="21" w:author="Stephen Mwanje (Nokia)" w:date="2025-03-26T18:00:00Z" w16du:dateUtc="2025-03-26T17:00:00Z"/>
        </w:rPr>
      </w:pPr>
      <w:ins w:id="22" w:author="Stephen Mwanje (Nokia)" w:date="2025-03-26T18:00:00Z" w16du:dateUtc="2025-03-26T17:00:00Z">
        <w:r>
          <w:rPr>
            <w:noProof/>
            <w14:ligatures w14:val="none"/>
          </w:rPr>
          <w:drawing>
            <wp:inline distT="0" distB="0" distL="0" distR="0" wp14:anchorId="45D7E547" wp14:editId="06839FE0">
              <wp:extent cx="6122035" cy="2728196"/>
              <wp:effectExtent l="0" t="0" r="0" b="0"/>
              <wp:docPr id="2116875258"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16875258" name="Graphic 2"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6122035" cy="2728196"/>
                      </a:xfrm>
                      <a:prstGeom prst="rect">
                        <a:avLst/>
                      </a:prstGeom>
                    </pic:spPr>
                  </pic:pic>
                </a:graphicData>
              </a:graphic>
            </wp:inline>
          </w:drawing>
        </w:r>
      </w:ins>
    </w:p>
    <w:p w14:paraId="25A00B35" w14:textId="7EF0B6D5" w:rsidR="00FA31B8" w:rsidRDefault="00FA31B8" w:rsidP="008F39E1">
      <w:pPr>
        <w:pStyle w:val="TF"/>
        <w:rPr>
          <w:ins w:id="23" w:author="Stephen Mwanje (Nokia)" w:date="2025-02-26T13:39:00Z" w16du:dateUtc="2025-02-26T12:39:00Z"/>
        </w:rPr>
      </w:pPr>
    </w:p>
    <w:p w14:paraId="053EA47B" w14:textId="032B0D0B" w:rsidR="008F39E1" w:rsidRPr="00E03657" w:rsidRDefault="008F39E1" w:rsidP="008F39E1">
      <w:pPr>
        <w:pStyle w:val="TF"/>
        <w:rPr>
          <w:ins w:id="24" w:author="Stephen Mwanje (Nokia)" w:date="2025-02-26T13:26:00Z" w16du:dateUtc="2025-02-26T12:26:00Z"/>
          <w:lang w:eastAsia="zh-CN"/>
        </w:rPr>
      </w:pPr>
      <w:ins w:id="25" w:author="Stephen Mwanje (Nokia)" w:date="2025-02-26T13:26:00Z" w16du:dateUtc="2025-02-26T12:26:00Z">
        <w:r w:rsidRPr="00F17505">
          <w:t xml:space="preserve">Figure </w:t>
        </w:r>
        <w:r>
          <w:t>6.2</w:t>
        </w:r>
        <w:r w:rsidRPr="00F17505">
          <w:t>.</w:t>
        </w:r>
        <w:r>
          <w:t>1</w:t>
        </w:r>
        <w:r w:rsidRPr="00F17505">
          <w:t>-</w:t>
        </w:r>
        <w:r>
          <w:t>Y</w:t>
        </w:r>
        <w:r w:rsidRPr="00F17505">
          <w:t xml:space="preserve">: NRM fragment for </w:t>
        </w:r>
        <w:r w:rsidRPr="0031242A">
          <w:t>Coordination</w:t>
        </w:r>
        <w:r>
          <w:t xml:space="preserve"> entity</w:t>
        </w:r>
        <w:r w:rsidRPr="0031242A">
          <w:t xml:space="preserve"> </w:t>
        </w:r>
        <w:r>
          <w:t xml:space="preserve">as a </w:t>
        </w:r>
        <w:r w:rsidRPr="0031242A">
          <w:t>Closed Control Loop</w:t>
        </w:r>
      </w:ins>
    </w:p>
    <w:p w14:paraId="4F38BFF9" w14:textId="77777777" w:rsidR="008F39E1" w:rsidRPr="00766903" w:rsidRDefault="008F39E1" w:rsidP="008F39E1">
      <w:pPr>
        <w:pStyle w:val="Heading4"/>
        <w:rPr>
          <w:sz w:val="28"/>
          <w:szCs w:val="22"/>
        </w:rPr>
      </w:pPr>
      <w:bookmarkStart w:id="26" w:name="_Toc185244084"/>
      <w:r>
        <w:rPr>
          <w:sz w:val="28"/>
          <w:szCs w:val="22"/>
        </w:rPr>
        <w:lastRenderedPageBreak/>
        <w:t>6.2</w:t>
      </w:r>
      <w:r w:rsidRPr="00766903">
        <w:rPr>
          <w:sz w:val="28"/>
          <w:szCs w:val="22"/>
        </w:rPr>
        <w:t>.2</w:t>
      </w:r>
      <w:r w:rsidRPr="00766903">
        <w:rPr>
          <w:sz w:val="28"/>
          <w:szCs w:val="22"/>
        </w:rPr>
        <w:tab/>
        <w:t>Inheritance</w:t>
      </w:r>
      <w:bookmarkEnd w:id="26"/>
    </w:p>
    <w:p w14:paraId="4F29A3A0" w14:textId="77777777" w:rsidR="008F39E1" w:rsidRDefault="008F39E1" w:rsidP="008F39E1">
      <w:pPr>
        <w:pStyle w:val="TF"/>
        <w:rPr>
          <w:ins w:id="27" w:author="Stephen Mwanje (Nokia)" w:date="2025-02-26T13:26:00Z" w16du:dateUtc="2025-02-26T12:26:00Z"/>
        </w:rPr>
      </w:pPr>
      <w:ins w:id="28" w:author="Stephen Mwanje (Nokia)" w:date="2025-02-26T13:26:00Z" w16du:dateUtc="2025-02-26T12:26:00Z">
        <w:r>
          <w:rPr>
            <w:noProof/>
          </w:rPr>
          <w:drawing>
            <wp:inline distT="0" distB="0" distL="0" distR="0" wp14:anchorId="266DE20F" wp14:editId="421E7CCC">
              <wp:extent cx="1524000" cy="1392072"/>
              <wp:effectExtent l="0" t="0" r="0" b="0"/>
              <wp:docPr id="198191226"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9534810" name="Graphic 2" descr="Generated by PlantUML"/>
                      <pic:cNvPicPr/>
                    </pic:nvPicPr>
                    <pic:blipFill>
                      <a:blip r:embed="rId18">
                        <a:extLst>
                          <a:ext uri="{96DAC541-7B7A-43D3-8B79-37D633B846F1}">
                            <asvg:svgBlip xmlns:asvg="http://schemas.microsoft.com/office/drawing/2016/SVG/main" r:embed="rId19"/>
                          </a:ext>
                        </a:extLst>
                      </a:blip>
                      <a:stretch>
                        <a:fillRect/>
                      </a:stretch>
                    </pic:blipFill>
                    <pic:spPr>
                      <a:xfrm>
                        <a:off x="0" y="0"/>
                        <a:ext cx="1524166" cy="1392224"/>
                      </a:xfrm>
                      <a:prstGeom prst="rect">
                        <a:avLst/>
                      </a:prstGeom>
                    </pic:spPr>
                  </pic:pic>
                </a:graphicData>
              </a:graphic>
            </wp:inline>
          </w:drawing>
        </w:r>
      </w:ins>
    </w:p>
    <w:p w14:paraId="0B7707BF" w14:textId="66CB4267" w:rsidR="008F39E1" w:rsidRDefault="008F39E1" w:rsidP="008F39E1">
      <w:pPr>
        <w:pStyle w:val="TF"/>
        <w:rPr>
          <w:ins w:id="29" w:author="Stephen Mwanje (Nokia)" w:date="2025-02-26T13:26:00Z" w16du:dateUtc="2025-02-26T12:26:00Z"/>
        </w:rPr>
      </w:pPr>
      <w:ins w:id="30" w:author="Stephen Mwanje (Nokia)" w:date="2025-02-26T13:26:00Z" w16du:dateUtc="2025-02-26T12:26:00Z">
        <w:r w:rsidRPr="00F17505">
          <w:t xml:space="preserve">Figure </w:t>
        </w:r>
        <w:r>
          <w:t>6</w:t>
        </w:r>
        <w:r w:rsidRPr="00F17505">
          <w:t>.2</w:t>
        </w:r>
      </w:ins>
      <w:ins w:id="31" w:author="Stephen Mwanje (Nokia)" w:date="2025-02-26T14:26:00Z" w16du:dateUtc="2025-02-26T13:26:00Z">
        <w:r w:rsidR="00C95BBE">
          <w:t>.1</w:t>
        </w:r>
      </w:ins>
      <w:ins w:id="32" w:author="Stephen Mwanje (Nokia)" w:date="2025-02-26T13:26:00Z" w16du:dateUtc="2025-02-26T12:26:00Z">
        <w:r w:rsidRPr="00F17505">
          <w:t>-</w:t>
        </w:r>
      </w:ins>
      <w:ins w:id="33" w:author="Stephen Mwanje (Nokia)" w:date="2025-02-26T14:26:00Z" w16du:dateUtc="2025-02-26T13:26:00Z">
        <w:r w:rsidR="00C95BBE">
          <w:t>Y</w:t>
        </w:r>
      </w:ins>
      <w:ins w:id="34" w:author="Stephen Mwanje (Nokia)" w:date="2025-02-26T13:26:00Z" w16du:dateUtc="2025-02-26T12:26:00Z">
        <w:r w:rsidRPr="00F17505">
          <w:t xml:space="preserve">: Inheritance Hierarchy for </w:t>
        </w:r>
        <w:r>
          <w:t>Closed Contro</w:t>
        </w:r>
      </w:ins>
      <w:ins w:id="35" w:author="Stephen Mwanje (Nokia)" w:date="2025-02-26T13:53:00Z" w16du:dateUtc="2025-02-26T12:53:00Z">
        <w:r w:rsidR="00EF0827">
          <w:t>l</w:t>
        </w:r>
      </w:ins>
      <w:ins w:id="36" w:author="Stephen Mwanje (Nokia)" w:date="2025-02-26T13:26:00Z" w16du:dateUtc="2025-02-26T12:26:00Z">
        <w:r>
          <w:t xml:space="preserve"> Loops </w:t>
        </w:r>
      </w:ins>
    </w:p>
    <w:p w14:paraId="7070DCF6" w14:textId="205A63A5" w:rsidR="008F39E1" w:rsidRPr="007531CA" w:rsidRDefault="008F39E1" w:rsidP="007531CA">
      <w:pPr>
        <w:overflowPunct w:val="0"/>
        <w:autoSpaceDE w:val="0"/>
        <w:autoSpaceDN w:val="0"/>
        <w:adjustRightInd w:val="0"/>
        <w:textAlignment w:val="baseline"/>
        <w:rPr>
          <w:rFonts w:ascii="Arial" w:hAnsi="Arial"/>
          <w:sz w:val="32"/>
        </w:rPr>
      </w:pPr>
      <w:bookmarkStart w:id="37" w:name="_Toc185244085"/>
      <w:r w:rsidRPr="007531CA">
        <w:rPr>
          <w:rFonts w:ascii="Arial" w:hAnsi="Arial"/>
          <w:sz w:val="32"/>
        </w:rPr>
        <w:t>6.3</w:t>
      </w:r>
      <w:ins w:id="38" w:author="Stephen Mwanje (Nokia)" w:date="2025-02-26T14:10:00Z" w16du:dateUtc="2025-02-26T13:10:00Z">
        <w:r w:rsidR="0020708B">
          <w:rPr>
            <w:rFonts w:ascii="Arial" w:hAnsi="Arial"/>
            <w:sz w:val="32"/>
          </w:rPr>
          <w:tab/>
        </w:r>
      </w:ins>
      <w:r w:rsidRPr="007531CA">
        <w:rPr>
          <w:rFonts w:ascii="Arial" w:hAnsi="Arial"/>
          <w:sz w:val="32"/>
        </w:rPr>
        <w:tab/>
        <w:t>Class definitions</w:t>
      </w:r>
      <w:bookmarkEnd w:id="37"/>
    </w:p>
    <w:p w14:paraId="34D9BA83" w14:textId="53BEDF10" w:rsidR="008F39E1" w:rsidRPr="007531CA" w:rsidRDefault="008F39E1" w:rsidP="007531CA">
      <w:pPr>
        <w:overflowPunct w:val="0"/>
        <w:autoSpaceDE w:val="0"/>
        <w:autoSpaceDN w:val="0"/>
        <w:adjustRightInd w:val="0"/>
        <w:textAlignment w:val="baseline"/>
        <w:rPr>
          <w:ins w:id="39" w:author="Stephen Mwanje (Nokia)" w:date="2025-02-26T13:26:00Z" w16du:dateUtc="2025-02-26T12:26:00Z"/>
          <w:rFonts w:ascii="Arial" w:hAnsi="Arial" w:cs="Arial"/>
          <w:sz w:val="24"/>
          <w:szCs w:val="24"/>
        </w:rPr>
      </w:pPr>
      <w:bookmarkStart w:id="40" w:name="_Toc185244086"/>
      <w:ins w:id="41" w:author="Stephen Mwanje (Nokia)" w:date="2025-02-26T13:26:00Z" w16du:dateUtc="2025-02-26T12:26:00Z">
        <w:r w:rsidRPr="007531CA">
          <w:rPr>
            <w:rFonts w:ascii="Arial" w:hAnsi="Arial" w:cs="Arial"/>
            <w:sz w:val="24"/>
            <w:szCs w:val="24"/>
          </w:rPr>
          <w:t>6.3.1</w:t>
        </w:r>
      </w:ins>
      <w:ins w:id="42" w:author="Stephen Mwanje (Nokia)" w:date="2025-02-26T14:10:00Z" w16du:dateUtc="2025-02-26T13:10:00Z">
        <w:r w:rsidR="0020708B">
          <w:rPr>
            <w:rFonts w:ascii="Arial" w:hAnsi="Arial" w:cs="Arial"/>
            <w:sz w:val="24"/>
            <w:szCs w:val="24"/>
          </w:rPr>
          <w:tab/>
        </w:r>
      </w:ins>
      <w:ins w:id="43" w:author="Stephen Mwanje (Nokia)" w:date="2025-02-26T13:26:00Z" w16du:dateUtc="2025-02-26T12:26:00Z">
        <w:r w:rsidRPr="007531CA">
          <w:rPr>
            <w:rFonts w:ascii="Arial" w:hAnsi="Arial" w:cs="Arial"/>
            <w:sz w:val="24"/>
            <w:szCs w:val="24"/>
          </w:rPr>
          <w:tab/>
        </w:r>
      </w:ins>
      <w:bookmarkEnd w:id="40"/>
      <w:proofErr w:type="spellStart"/>
      <w:ins w:id="44" w:author="Stephen Mwanje (Nokia)" w:date="2025-02-26T14:14:00Z" w16du:dateUtc="2025-02-26T13:14:00Z">
        <w:r w:rsidR="00AE47B8" w:rsidRPr="00C34E7E">
          <w:rPr>
            <w:rFonts w:ascii="Courier New" w:hAnsi="Courier New" w:cs="Courier New"/>
            <w:sz w:val="24"/>
            <w:szCs w:val="28"/>
          </w:rPr>
          <w:t>CoordinationEntity</w:t>
        </w:r>
        <w:proofErr w:type="spellEnd"/>
        <w:r w:rsidR="00AE47B8">
          <w:rPr>
            <w:rFonts w:ascii="Arial" w:hAnsi="Arial" w:cs="Arial"/>
            <w:sz w:val="24"/>
            <w:szCs w:val="24"/>
          </w:rPr>
          <w:t xml:space="preserve"> </w:t>
        </w:r>
      </w:ins>
    </w:p>
    <w:p w14:paraId="1FD4F1DC" w14:textId="77777777" w:rsidR="008F39E1" w:rsidRPr="006D3A13" w:rsidRDefault="008F39E1" w:rsidP="006D3A13">
      <w:pPr>
        <w:overflowPunct w:val="0"/>
        <w:autoSpaceDE w:val="0"/>
        <w:autoSpaceDN w:val="0"/>
        <w:adjustRightInd w:val="0"/>
        <w:textAlignment w:val="baseline"/>
        <w:rPr>
          <w:ins w:id="45" w:author="Stephen Mwanje (Nokia)" w:date="2025-02-26T13:26:00Z" w16du:dateUtc="2025-02-26T12:26:00Z"/>
          <w:rFonts w:ascii="Arial" w:hAnsi="Arial" w:cs="Arial"/>
          <w:sz w:val="24"/>
          <w:szCs w:val="24"/>
        </w:rPr>
      </w:pPr>
      <w:ins w:id="46" w:author="Stephen Mwanje (Nokia)" w:date="2025-02-26T13:26:00Z" w16du:dateUtc="2025-02-26T12:26:00Z">
        <w:r w:rsidRPr="006D3A13">
          <w:rPr>
            <w:rFonts w:ascii="Arial" w:hAnsi="Arial" w:cs="Arial"/>
            <w:sz w:val="24"/>
            <w:szCs w:val="24"/>
          </w:rPr>
          <w:t>6.3.A.1</w:t>
        </w:r>
        <w:r w:rsidRPr="006D3A13">
          <w:rPr>
            <w:rFonts w:ascii="Arial" w:hAnsi="Arial" w:cs="Arial"/>
            <w:sz w:val="24"/>
            <w:szCs w:val="24"/>
          </w:rPr>
          <w:tab/>
          <w:t>Definition</w:t>
        </w:r>
      </w:ins>
    </w:p>
    <w:p w14:paraId="474F3639" w14:textId="470BC741" w:rsidR="008F39E1" w:rsidRPr="00766903" w:rsidRDefault="008F39E1" w:rsidP="008F39E1">
      <w:pPr>
        <w:rPr>
          <w:ins w:id="47" w:author="Stephen Mwanje (Nokia)" w:date="2025-02-26T13:26:00Z" w16du:dateUtc="2025-02-26T12:26:00Z"/>
        </w:rPr>
      </w:pPr>
      <w:ins w:id="48" w:author="Stephen Mwanje (Nokia)" w:date="2025-02-26T13:26:00Z" w16du:dateUtc="2025-02-26T12:26:00Z">
        <w:r w:rsidRPr="00766903">
          <w:rPr>
            <w:rFonts w:cs="Arial"/>
          </w:rPr>
          <w:t>This</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ins>
      <w:ins w:id="49" w:author="Stephen Mwanje (Nokia)" w:date="2025-02-26T14:14:00Z" w16du:dateUtc="2025-02-26T13:14:00Z">
        <w:r w:rsidR="00AE47B8" w:rsidRPr="00404FBE">
          <w:rPr>
            <w:rFonts w:cs="Arial"/>
          </w:rPr>
          <w:t>Coordination</w:t>
        </w:r>
      </w:ins>
      <w:ins w:id="50" w:author="Nokia" w:date="2025-03-21T22:12:00Z" w16du:dateUtc="2025-03-21T14:12:00Z">
        <w:r w:rsidR="00404FBE" w:rsidRPr="00404FBE">
          <w:rPr>
            <w:rFonts w:cs="Arial" w:hint="eastAsia"/>
          </w:rPr>
          <w:t xml:space="preserve"> </w:t>
        </w:r>
      </w:ins>
      <w:ins w:id="51" w:author="Stephen Mwanje (Nokia)" w:date="2025-02-26T14:14:00Z" w16du:dateUtc="2025-02-26T13:14:00Z">
        <w:r w:rsidR="00AE47B8" w:rsidRPr="00404FBE">
          <w:rPr>
            <w:rFonts w:cs="Arial"/>
          </w:rPr>
          <w:t>Entity</w:t>
        </w:r>
      </w:ins>
      <w:ins w:id="52" w:author="Stephen Mwanje (Nokia)" w:date="2025-02-26T13:26:00Z" w16du:dateUtc="2025-02-26T12:26:00Z">
        <w:r w:rsidRPr="00404FBE">
          <w:rPr>
            <w:rFonts w:cs="Arial"/>
          </w:rPr>
          <w:t xml:space="preserve"> </w:t>
        </w:r>
        <w:r w:rsidRPr="00766903">
          <w:rPr>
            <w:rFonts w:cs="Arial"/>
          </w:rPr>
          <w:t>that is responsible for coordinating closed control loops to avoid, detect or resolve CCL conflicts</w:t>
        </w:r>
        <w:r w:rsidRPr="00766903">
          <w:t xml:space="preserve">. </w:t>
        </w:r>
      </w:ins>
    </w:p>
    <w:p w14:paraId="44E0167A" w14:textId="29B5EFA3" w:rsidR="008F39E1" w:rsidRDefault="008F39E1" w:rsidP="008F39E1">
      <w:pPr>
        <w:spacing w:line="264" w:lineRule="auto"/>
        <w:rPr>
          <w:ins w:id="53" w:author="Stephen Mwanje (Nokia)" w:date="2025-03-20T10:29:00Z" w16du:dateUtc="2025-03-20T09:29:00Z"/>
        </w:rPr>
      </w:pPr>
      <w:ins w:id="54" w:author="Stephen Mwanje (Nokia)" w:date="2025-02-26T13:26:00Z" w16du:dateUtc="2025-02-26T12:26:00Z">
        <w:r w:rsidRPr="00766903">
          <w:t xml:space="preserve">The </w:t>
        </w:r>
      </w:ins>
      <w:proofErr w:type="spellStart"/>
      <w:ins w:id="55" w:author="Stephen Mwanje (Nokia)" w:date="2025-03-20T10:28:00Z" w16du:dateUtc="2025-03-20T09:28:00Z">
        <w:r w:rsidR="003706DB">
          <w:rPr>
            <w:rFonts w:ascii="Courier New" w:hAnsi="Courier New" w:cs="Courier New"/>
            <w:sz w:val="22"/>
          </w:rPr>
          <w:t>CoordinationEntity</w:t>
        </w:r>
        <w:proofErr w:type="spellEnd"/>
        <w:r w:rsidR="003706DB">
          <w:rPr>
            <w:rFonts w:ascii="Courier New" w:hAnsi="Courier New" w:cs="Courier New"/>
            <w:sz w:val="22"/>
          </w:rPr>
          <w:t xml:space="preserve"> </w:t>
        </w:r>
      </w:ins>
      <w:ins w:id="56" w:author="Stephen Mwanje (Nokia)" w:date="2025-02-26T13:26:00Z" w16du:dateUtc="2025-02-26T12:26:00Z">
        <w:r w:rsidRPr="00766903">
          <w:t xml:space="preserve">is name-contained by </w:t>
        </w:r>
        <w:proofErr w:type="spellStart"/>
        <w:r w:rsidRPr="00766903">
          <w:rPr>
            <w:rFonts w:ascii="Courier New" w:hAnsi="Courier New" w:cs="Courier New"/>
          </w:rPr>
          <w:t>SubNetwork</w:t>
        </w:r>
        <w:proofErr w:type="spellEnd"/>
        <w:r w:rsidRPr="00766903">
          <w:rPr>
            <w:rFonts w:ascii="Courier New" w:hAnsi="Courier New" w:cs="Courier New"/>
          </w:rPr>
          <w:t xml:space="preserve"> </w:t>
        </w:r>
        <w:r w:rsidRPr="00766903">
          <w:t xml:space="preserve">or </w:t>
        </w:r>
        <w:proofErr w:type="spellStart"/>
        <w:r w:rsidRPr="00766903">
          <w:rPr>
            <w:rFonts w:ascii="Courier New" w:hAnsi="Courier New" w:cs="Courier New"/>
          </w:rPr>
          <w:t>ManagedElement</w:t>
        </w:r>
        <w:proofErr w:type="spellEnd"/>
        <w:r w:rsidRPr="00766903">
          <w:t xml:space="preserve"> and is associated with one or more </w:t>
        </w:r>
        <w:r w:rsidRPr="00B93078">
          <w:rPr>
            <w:rFonts w:ascii="Courier New" w:hAnsi="Courier New" w:cs="Courier New"/>
            <w:sz w:val="22"/>
          </w:rPr>
          <w:t>CCLs</w:t>
        </w:r>
        <w:r w:rsidRPr="00766903">
          <w:t xml:space="preserve"> which </w:t>
        </w:r>
      </w:ins>
      <w:ins w:id="57" w:author="Stephen Mwanje (Nokia)" w:date="2025-03-20T10:29:00Z" w16du:dateUtc="2025-03-20T09:29:00Z">
        <w:r w:rsidR="00B93078">
          <w:t>it</w:t>
        </w:r>
      </w:ins>
      <w:ins w:id="58" w:author="Stephen Mwanje (Nokia)" w:date="2025-02-26T13:26:00Z" w16du:dateUtc="2025-02-26T12:26:00Z">
        <w:r w:rsidRPr="00766903">
          <w:t xml:space="preserve"> shall be responsible for coordinating. </w:t>
        </w:r>
      </w:ins>
    </w:p>
    <w:p w14:paraId="253A5939" w14:textId="3592A419" w:rsidR="003C4D09" w:rsidRPr="00766903" w:rsidRDefault="003C4D09" w:rsidP="008F39E1">
      <w:pPr>
        <w:spacing w:line="264" w:lineRule="auto"/>
        <w:rPr>
          <w:ins w:id="59" w:author="Stephen Mwanje (Nokia)" w:date="2025-02-26T13:26:00Z" w16du:dateUtc="2025-02-26T12:26:00Z"/>
          <w:rFonts w:eastAsia="Courier New"/>
        </w:rPr>
      </w:pPr>
      <w:ins w:id="60" w:author="Stephen Mwanje (Nokia)" w:date="2025-03-20T10:29:00Z" w16du:dateUtc="2025-03-20T09:29:00Z">
        <w:r>
          <w:t xml:space="preserve">A </w:t>
        </w:r>
        <w:proofErr w:type="spellStart"/>
        <w:r>
          <w:rPr>
            <w:rFonts w:ascii="Courier New" w:hAnsi="Courier New" w:cs="Courier New"/>
            <w:sz w:val="22"/>
          </w:rPr>
          <w:t>CoordinationEntity</w:t>
        </w:r>
        <w:proofErr w:type="spellEnd"/>
        <w:r>
          <w:rPr>
            <w:rFonts w:ascii="Courier New" w:hAnsi="Courier New" w:cs="Courier New"/>
            <w:sz w:val="22"/>
          </w:rPr>
          <w:t xml:space="preserve"> </w:t>
        </w:r>
        <w:r w:rsidRPr="003C4D09">
          <w:rPr>
            <w:rFonts w:cs="Arial"/>
          </w:rPr>
          <w:t>may be a CCL</w:t>
        </w:r>
        <w:r>
          <w:rPr>
            <w:rFonts w:cs="Arial"/>
          </w:rPr>
          <w:t>.</w:t>
        </w:r>
      </w:ins>
    </w:p>
    <w:p w14:paraId="63CB2421" w14:textId="77777777" w:rsidR="008F39E1" w:rsidRDefault="008F39E1" w:rsidP="006D3A13">
      <w:pPr>
        <w:overflowPunct w:val="0"/>
        <w:autoSpaceDE w:val="0"/>
        <w:autoSpaceDN w:val="0"/>
        <w:adjustRightInd w:val="0"/>
        <w:textAlignment w:val="baseline"/>
        <w:rPr>
          <w:ins w:id="61" w:author="Nokia" w:date="2025-03-21T22:16:00Z" w16du:dateUtc="2025-03-21T14:16:00Z"/>
          <w:rFonts w:ascii="Arial" w:hAnsi="Arial" w:cs="Arial"/>
          <w:sz w:val="24"/>
          <w:szCs w:val="24"/>
        </w:rPr>
      </w:pPr>
      <w:ins w:id="62" w:author="Stephen Mwanje (Nokia)" w:date="2025-02-26T13:26:00Z" w16du:dateUtc="2025-02-26T12:26:00Z">
        <w:r w:rsidRPr="006D3A13">
          <w:rPr>
            <w:rFonts w:ascii="Arial" w:hAnsi="Arial" w:cs="Arial"/>
            <w:sz w:val="24"/>
            <w:szCs w:val="24"/>
          </w:rPr>
          <w:t>6.3.A.2</w:t>
        </w:r>
        <w:r w:rsidRPr="006D3A13">
          <w:rPr>
            <w:rFonts w:ascii="Arial" w:hAnsi="Arial" w:cs="Arial"/>
            <w:sz w:val="24"/>
            <w:szCs w:val="24"/>
          </w:rPr>
          <w:tab/>
          <w:t>Attributes</w:t>
        </w:r>
      </w:ins>
    </w:p>
    <w:p w14:paraId="4FF654D0" w14:textId="77777777" w:rsidR="00816229" w:rsidRDefault="00816229" w:rsidP="00816229">
      <w:pPr>
        <w:rPr>
          <w:ins w:id="63" w:author="Stephen Mwanje (Nokia)" w:date="2025-03-26T18:01:00Z" w16du:dateUtc="2025-03-26T17:01:00Z"/>
        </w:rPr>
      </w:pPr>
      <w:ins w:id="64" w:author="Stephen Mwanje (Nokia)" w:date="2025-03-26T18:01:00Z" w16du:dateUtc="2025-03-26T17:01:00Z">
        <w:r w:rsidRPr="006E13EE">
          <w:t xml:space="preserve">The </w:t>
        </w:r>
        <w:proofErr w:type="spellStart"/>
        <w:r w:rsidRPr="006E13EE">
          <w:rPr>
            <w:rFonts w:ascii="Courier New" w:hAnsi="Courier New" w:cs="Courier New"/>
          </w:rPr>
          <w:t>C</w:t>
        </w:r>
        <w:r>
          <w:rPr>
            <w:rFonts w:ascii="Courier New" w:hAnsi="Courier New" w:cs="Courier New" w:hint="eastAsia"/>
            <w:lang w:eastAsia="zh-CN"/>
          </w:rPr>
          <w:t>oordinationEndity</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ins>
    </w:p>
    <w:p w14:paraId="38209611" w14:textId="77777777" w:rsidR="00816229" w:rsidRPr="00643C6E" w:rsidRDefault="00816229" w:rsidP="00816229">
      <w:pPr>
        <w:pStyle w:val="TH"/>
        <w:rPr>
          <w:ins w:id="65" w:author="Stephen Mwanje (Nokia)" w:date="2025-03-26T18:01:00Z" w16du:dateUtc="2025-03-26T17:01:00Z"/>
          <w:lang w:eastAsia="zh-CN"/>
        </w:rPr>
      </w:pPr>
      <w:ins w:id="66" w:author="Stephen Mwanje (Nokia)" w:date="2025-03-26T18:01:00Z" w16du:dateUtc="2025-03-26T17:01:00Z">
        <w:r w:rsidRPr="006E13EE">
          <w:t xml:space="preserve">Table </w:t>
        </w:r>
        <w:r>
          <w:t>6.3</w:t>
        </w:r>
        <w:r w:rsidRPr="006E13EE">
          <w:t>.</w:t>
        </w:r>
        <w:r>
          <w:rPr>
            <w:rFonts w:hint="eastAsia"/>
            <w:lang w:eastAsia="zh-CN"/>
          </w:rPr>
          <w:t>A</w:t>
        </w:r>
        <w:r w:rsidRPr="006E13EE">
          <w:t>.2-</w:t>
        </w:r>
        <w:r>
          <w:rPr>
            <w:rFonts w:hint="eastAsia"/>
            <w:lang w:eastAsia="zh-CN"/>
          </w:rP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7"/>
        <w:gridCol w:w="1680"/>
        <w:gridCol w:w="1166"/>
        <w:gridCol w:w="1076"/>
        <w:gridCol w:w="1116"/>
        <w:gridCol w:w="1236"/>
      </w:tblGrid>
      <w:tr w:rsidR="00816229" w:rsidRPr="00766903" w14:paraId="3EDE43BB" w14:textId="77777777" w:rsidTr="000E226A">
        <w:trPr>
          <w:cantSplit/>
          <w:jc w:val="center"/>
          <w:ins w:id="67" w:author="Stephen Mwanje (Nokia)" w:date="2025-03-26T18:01:00Z"/>
        </w:trPr>
        <w:tc>
          <w:tcPr>
            <w:tcW w:w="3357" w:type="dxa"/>
            <w:shd w:val="clear" w:color="auto" w:fill="auto"/>
            <w:tcMar>
              <w:top w:w="0" w:type="dxa"/>
              <w:left w:w="28" w:type="dxa"/>
              <w:bottom w:w="0" w:type="dxa"/>
              <w:right w:w="108" w:type="dxa"/>
            </w:tcMar>
            <w:hideMark/>
          </w:tcPr>
          <w:p w14:paraId="5529D03C" w14:textId="77777777" w:rsidR="00816229" w:rsidRPr="00766903" w:rsidRDefault="00816229" w:rsidP="000E226A">
            <w:pPr>
              <w:pStyle w:val="TAH"/>
              <w:rPr>
                <w:ins w:id="68" w:author="Stephen Mwanje (Nokia)" w:date="2025-03-26T18:01:00Z" w16du:dateUtc="2025-03-26T17:01:00Z"/>
              </w:rPr>
            </w:pPr>
            <w:ins w:id="69" w:author="Stephen Mwanje (Nokia)" w:date="2025-03-26T18:01:00Z" w16du:dateUtc="2025-03-26T17:01:00Z">
              <w:r w:rsidRPr="00766903">
                <w:t>Attribute name</w:t>
              </w:r>
            </w:ins>
          </w:p>
        </w:tc>
        <w:tc>
          <w:tcPr>
            <w:tcW w:w="1680" w:type="dxa"/>
            <w:shd w:val="clear" w:color="auto" w:fill="auto"/>
            <w:tcMar>
              <w:top w:w="0" w:type="dxa"/>
              <w:left w:w="28" w:type="dxa"/>
              <w:bottom w:w="0" w:type="dxa"/>
              <w:right w:w="108" w:type="dxa"/>
            </w:tcMar>
            <w:hideMark/>
          </w:tcPr>
          <w:p w14:paraId="40266144" w14:textId="77777777" w:rsidR="00816229" w:rsidRPr="00766903" w:rsidRDefault="00816229" w:rsidP="000E226A">
            <w:pPr>
              <w:pStyle w:val="TAH"/>
              <w:rPr>
                <w:ins w:id="70" w:author="Stephen Mwanje (Nokia)" w:date="2025-03-26T18:01:00Z" w16du:dateUtc="2025-03-26T17:01:00Z"/>
                <w:lang w:eastAsia="zh-CN"/>
              </w:rPr>
            </w:pPr>
            <w:ins w:id="71" w:author="Stephen Mwanje (Nokia)" w:date="2025-03-26T18:01:00Z" w16du:dateUtc="2025-03-26T17:01:00Z">
              <w:r>
                <w:rPr>
                  <w:rFonts w:hint="eastAsia"/>
                  <w:lang w:eastAsia="zh-CN"/>
                </w:rPr>
                <w:t>S</w:t>
              </w:r>
            </w:ins>
          </w:p>
        </w:tc>
        <w:tc>
          <w:tcPr>
            <w:tcW w:w="1166" w:type="dxa"/>
            <w:shd w:val="clear" w:color="auto" w:fill="auto"/>
            <w:tcMar>
              <w:top w:w="0" w:type="dxa"/>
              <w:left w:w="28" w:type="dxa"/>
              <w:bottom w:w="0" w:type="dxa"/>
              <w:right w:w="108" w:type="dxa"/>
            </w:tcMar>
            <w:vAlign w:val="bottom"/>
            <w:hideMark/>
          </w:tcPr>
          <w:p w14:paraId="1B6E54E2" w14:textId="77777777" w:rsidR="00816229" w:rsidRPr="00766903" w:rsidRDefault="00816229" w:rsidP="000E226A">
            <w:pPr>
              <w:pStyle w:val="TAH"/>
              <w:rPr>
                <w:ins w:id="72" w:author="Stephen Mwanje (Nokia)" w:date="2025-03-26T18:01:00Z" w16du:dateUtc="2025-03-26T17:01:00Z"/>
              </w:rPr>
            </w:pPr>
            <w:proofErr w:type="spellStart"/>
            <w:ins w:id="73" w:author="Stephen Mwanje (Nokia)" w:date="2025-03-26T18:01:00Z" w16du:dateUtc="2025-03-26T17:01:00Z">
              <w:r w:rsidRPr="00766903">
                <w:t>isReadable</w:t>
              </w:r>
              <w:proofErr w:type="spellEnd"/>
              <w:r w:rsidRPr="00766903">
                <w:t xml:space="preserve"> </w:t>
              </w:r>
            </w:ins>
          </w:p>
        </w:tc>
        <w:tc>
          <w:tcPr>
            <w:tcW w:w="1076" w:type="dxa"/>
            <w:shd w:val="clear" w:color="auto" w:fill="auto"/>
            <w:tcMar>
              <w:top w:w="0" w:type="dxa"/>
              <w:left w:w="28" w:type="dxa"/>
              <w:bottom w:w="0" w:type="dxa"/>
              <w:right w:w="108" w:type="dxa"/>
            </w:tcMar>
            <w:vAlign w:val="bottom"/>
            <w:hideMark/>
          </w:tcPr>
          <w:p w14:paraId="72BB1A25" w14:textId="77777777" w:rsidR="00816229" w:rsidRPr="00766903" w:rsidRDefault="00816229" w:rsidP="000E226A">
            <w:pPr>
              <w:pStyle w:val="TAH"/>
              <w:rPr>
                <w:ins w:id="74" w:author="Stephen Mwanje (Nokia)" w:date="2025-03-26T18:01:00Z" w16du:dateUtc="2025-03-26T17:01:00Z"/>
              </w:rPr>
            </w:pPr>
            <w:proofErr w:type="spellStart"/>
            <w:ins w:id="75" w:author="Stephen Mwanje (Nokia)" w:date="2025-03-26T18:01:00Z" w16du:dateUtc="2025-03-26T17:01:00Z">
              <w:r w:rsidRPr="00766903">
                <w:t>isWritable</w:t>
              </w:r>
              <w:proofErr w:type="spellEnd"/>
            </w:ins>
          </w:p>
        </w:tc>
        <w:tc>
          <w:tcPr>
            <w:tcW w:w="1116" w:type="dxa"/>
            <w:shd w:val="clear" w:color="auto" w:fill="auto"/>
            <w:tcMar>
              <w:top w:w="0" w:type="dxa"/>
              <w:left w:w="28" w:type="dxa"/>
              <w:bottom w:w="0" w:type="dxa"/>
              <w:right w:w="108" w:type="dxa"/>
            </w:tcMar>
            <w:hideMark/>
          </w:tcPr>
          <w:p w14:paraId="0EE6F88D" w14:textId="77777777" w:rsidR="00816229" w:rsidRPr="00766903" w:rsidRDefault="00816229" w:rsidP="000E226A">
            <w:pPr>
              <w:pStyle w:val="TAH"/>
              <w:rPr>
                <w:ins w:id="76" w:author="Stephen Mwanje (Nokia)" w:date="2025-03-26T18:01:00Z" w16du:dateUtc="2025-03-26T17:01:00Z"/>
              </w:rPr>
            </w:pPr>
            <w:proofErr w:type="spellStart"/>
            <w:ins w:id="77" w:author="Stephen Mwanje (Nokia)" w:date="2025-03-26T18:01:00Z" w16du:dateUtc="2025-03-26T17:01:00Z">
              <w:r w:rsidRPr="00766903">
                <w:t>isInvariant</w:t>
              </w:r>
              <w:proofErr w:type="spellEnd"/>
            </w:ins>
          </w:p>
        </w:tc>
        <w:tc>
          <w:tcPr>
            <w:tcW w:w="1236" w:type="dxa"/>
            <w:shd w:val="clear" w:color="auto" w:fill="auto"/>
            <w:tcMar>
              <w:top w:w="0" w:type="dxa"/>
              <w:left w:w="28" w:type="dxa"/>
              <w:bottom w:w="0" w:type="dxa"/>
              <w:right w:w="108" w:type="dxa"/>
            </w:tcMar>
            <w:hideMark/>
          </w:tcPr>
          <w:p w14:paraId="4DD9FD7B" w14:textId="77777777" w:rsidR="00816229" w:rsidRPr="00766903" w:rsidRDefault="00816229" w:rsidP="000E226A">
            <w:pPr>
              <w:pStyle w:val="TAH"/>
              <w:rPr>
                <w:ins w:id="78" w:author="Stephen Mwanje (Nokia)" w:date="2025-03-26T18:01:00Z" w16du:dateUtc="2025-03-26T17:01:00Z"/>
              </w:rPr>
            </w:pPr>
            <w:proofErr w:type="spellStart"/>
            <w:ins w:id="79" w:author="Stephen Mwanje (Nokia)" w:date="2025-03-26T18:01:00Z" w16du:dateUtc="2025-03-26T17:01:00Z">
              <w:r w:rsidRPr="00766903">
                <w:t>isNotifyable</w:t>
              </w:r>
              <w:proofErr w:type="spellEnd"/>
            </w:ins>
          </w:p>
        </w:tc>
      </w:tr>
      <w:tr w:rsidR="00816229" w:rsidRPr="00766903" w14:paraId="0FA00BEB" w14:textId="77777777" w:rsidTr="000E226A">
        <w:trPr>
          <w:cantSplit/>
          <w:jc w:val="center"/>
          <w:ins w:id="80" w:author="Stephen Mwanje (Nokia)" w:date="2025-03-26T18:01:00Z"/>
        </w:trPr>
        <w:tc>
          <w:tcPr>
            <w:tcW w:w="3357" w:type="dxa"/>
            <w:shd w:val="clear" w:color="auto" w:fill="auto"/>
            <w:tcMar>
              <w:top w:w="0" w:type="dxa"/>
              <w:left w:w="28" w:type="dxa"/>
              <w:bottom w:w="0" w:type="dxa"/>
              <w:right w:w="108" w:type="dxa"/>
            </w:tcMar>
          </w:tcPr>
          <w:p w14:paraId="6FD933EC" w14:textId="77777777" w:rsidR="00816229" w:rsidRPr="00766903" w:rsidRDefault="00816229" w:rsidP="000E226A">
            <w:pPr>
              <w:pStyle w:val="TAL"/>
              <w:overflowPunct w:val="0"/>
              <w:autoSpaceDE w:val="0"/>
              <w:autoSpaceDN w:val="0"/>
              <w:adjustRightInd w:val="0"/>
              <w:textAlignment w:val="baseline"/>
              <w:rPr>
                <w:ins w:id="81" w:author="Stephen Mwanje (Nokia)" w:date="2025-03-26T18:01:00Z" w16du:dateUtc="2025-03-26T17:01:00Z"/>
                <w:rFonts w:ascii="Courier New" w:hAnsi="Courier New" w:cs="Courier New"/>
              </w:rPr>
            </w:pPr>
            <w:proofErr w:type="spellStart"/>
            <w:ins w:id="82" w:author="Stephen Mwanje (Nokia)" w:date="2025-03-26T18:01:00Z" w16du:dateUtc="2025-03-26T17:01:00Z">
              <w:r>
                <w:rPr>
                  <w:rFonts w:ascii="Courier New" w:hAnsi="Courier New" w:cs="Courier New"/>
                </w:rPr>
                <w:t>c</w:t>
              </w:r>
              <w:r w:rsidRPr="00CE0AD7">
                <w:rPr>
                  <w:rFonts w:ascii="Courier New" w:hAnsi="Courier New" w:cs="Courier New"/>
                </w:rPr>
                <w:t>oordinationCapability</w:t>
              </w:r>
              <w:proofErr w:type="spellEnd"/>
            </w:ins>
          </w:p>
        </w:tc>
        <w:tc>
          <w:tcPr>
            <w:tcW w:w="1680" w:type="dxa"/>
            <w:shd w:val="clear" w:color="auto" w:fill="auto"/>
            <w:tcMar>
              <w:top w:w="0" w:type="dxa"/>
              <w:left w:w="28" w:type="dxa"/>
              <w:bottom w:w="0" w:type="dxa"/>
              <w:right w:w="108" w:type="dxa"/>
            </w:tcMar>
          </w:tcPr>
          <w:p w14:paraId="7AA9E083" w14:textId="77777777" w:rsidR="00816229" w:rsidRPr="00766903" w:rsidRDefault="00816229" w:rsidP="000E226A">
            <w:pPr>
              <w:pStyle w:val="TAL"/>
              <w:jc w:val="center"/>
              <w:rPr>
                <w:ins w:id="83" w:author="Stephen Mwanje (Nokia)" w:date="2025-03-26T18:01:00Z" w16du:dateUtc="2025-03-26T17:01:00Z"/>
                <w:rFonts w:cs="Arial"/>
              </w:rPr>
            </w:pPr>
            <w:ins w:id="84" w:author="Stephen Mwanje (Nokia)" w:date="2025-03-26T18:01:00Z" w16du:dateUtc="2025-03-26T17:01:00Z">
              <w:r>
                <w:rPr>
                  <w:rFonts w:cs="Arial"/>
                </w:rPr>
                <w:t>M</w:t>
              </w:r>
            </w:ins>
          </w:p>
        </w:tc>
        <w:tc>
          <w:tcPr>
            <w:tcW w:w="1166" w:type="dxa"/>
            <w:shd w:val="clear" w:color="auto" w:fill="auto"/>
            <w:tcMar>
              <w:top w:w="0" w:type="dxa"/>
              <w:left w:w="28" w:type="dxa"/>
              <w:bottom w:w="0" w:type="dxa"/>
              <w:right w:w="108" w:type="dxa"/>
            </w:tcMar>
          </w:tcPr>
          <w:p w14:paraId="6217047D" w14:textId="77777777" w:rsidR="00816229" w:rsidRPr="00766903" w:rsidRDefault="00816229" w:rsidP="000E226A">
            <w:pPr>
              <w:pStyle w:val="TAL"/>
              <w:jc w:val="center"/>
              <w:rPr>
                <w:ins w:id="85" w:author="Stephen Mwanje (Nokia)" w:date="2025-03-26T18:01:00Z" w16du:dateUtc="2025-03-26T17:01:00Z"/>
              </w:rPr>
            </w:pPr>
            <w:ins w:id="86" w:author="Stephen Mwanje (Nokia)" w:date="2025-03-26T18:01:00Z" w16du:dateUtc="2025-03-26T17:01:00Z">
              <w:r w:rsidRPr="00766903">
                <w:t>T</w:t>
              </w:r>
            </w:ins>
          </w:p>
        </w:tc>
        <w:tc>
          <w:tcPr>
            <w:tcW w:w="1076" w:type="dxa"/>
            <w:shd w:val="clear" w:color="auto" w:fill="auto"/>
            <w:tcMar>
              <w:top w:w="0" w:type="dxa"/>
              <w:left w:w="28" w:type="dxa"/>
              <w:bottom w:w="0" w:type="dxa"/>
              <w:right w:w="108" w:type="dxa"/>
            </w:tcMar>
          </w:tcPr>
          <w:p w14:paraId="281415D7" w14:textId="77777777" w:rsidR="00816229" w:rsidRPr="00766903" w:rsidRDefault="00816229" w:rsidP="000E226A">
            <w:pPr>
              <w:pStyle w:val="TAL"/>
              <w:jc w:val="center"/>
              <w:rPr>
                <w:ins w:id="87" w:author="Stephen Mwanje (Nokia)" w:date="2025-03-26T18:01:00Z" w16du:dateUtc="2025-03-26T17:01:00Z"/>
              </w:rPr>
            </w:pPr>
            <w:ins w:id="88" w:author="Stephen Mwanje (Nokia)" w:date="2025-03-26T18:01:00Z" w16du:dateUtc="2025-03-26T17:01:00Z">
              <w:r w:rsidRPr="00766903">
                <w:t>T</w:t>
              </w:r>
            </w:ins>
          </w:p>
        </w:tc>
        <w:tc>
          <w:tcPr>
            <w:tcW w:w="1116" w:type="dxa"/>
            <w:shd w:val="clear" w:color="auto" w:fill="auto"/>
            <w:tcMar>
              <w:top w:w="0" w:type="dxa"/>
              <w:left w:w="28" w:type="dxa"/>
              <w:bottom w:w="0" w:type="dxa"/>
              <w:right w:w="108" w:type="dxa"/>
            </w:tcMar>
          </w:tcPr>
          <w:p w14:paraId="25969832" w14:textId="77777777" w:rsidR="00816229" w:rsidRPr="00766903" w:rsidRDefault="00816229" w:rsidP="000E226A">
            <w:pPr>
              <w:pStyle w:val="TAL"/>
              <w:jc w:val="center"/>
              <w:rPr>
                <w:ins w:id="89" w:author="Stephen Mwanje (Nokia)" w:date="2025-03-26T18:01:00Z" w16du:dateUtc="2025-03-26T17:01:00Z"/>
              </w:rPr>
            </w:pPr>
            <w:ins w:id="90" w:author="Stephen Mwanje (Nokia)" w:date="2025-03-26T18:01:00Z" w16du:dateUtc="2025-03-26T17:01:00Z">
              <w:r w:rsidRPr="00766903">
                <w:t>F</w:t>
              </w:r>
            </w:ins>
          </w:p>
        </w:tc>
        <w:tc>
          <w:tcPr>
            <w:tcW w:w="1236" w:type="dxa"/>
            <w:shd w:val="clear" w:color="auto" w:fill="auto"/>
            <w:tcMar>
              <w:top w:w="0" w:type="dxa"/>
              <w:left w:w="28" w:type="dxa"/>
              <w:bottom w:w="0" w:type="dxa"/>
              <w:right w:w="108" w:type="dxa"/>
            </w:tcMar>
          </w:tcPr>
          <w:p w14:paraId="1D598DC2" w14:textId="77777777" w:rsidR="00816229" w:rsidRPr="00766903" w:rsidRDefault="00816229" w:rsidP="000E226A">
            <w:pPr>
              <w:pStyle w:val="TAL"/>
              <w:jc w:val="center"/>
              <w:rPr>
                <w:ins w:id="91" w:author="Stephen Mwanje (Nokia)" w:date="2025-03-26T18:01:00Z" w16du:dateUtc="2025-03-26T17:01:00Z"/>
              </w:rPr>
            </w:pPr>
            <w:ins w:id="92" w:author="Stephen Mwanje (Nokia)" w:date="2025-03-26T18:01:00Z" w16du:dateUtc="2025-03-26T17:01:00Z">
              <w:r w:rsidRPr="00766903">
                <w:rPr>
                  <w:lang w:eastAsia="zh-CN"/>
                </w:rPr>
                <w:t>T</w:t>
              </w:r>
            </w:ins>
          </w:p>
        </w:tc>
      </w:tr>
      <w:tr w:rsidR="00816229" w:rsidRPr="00766903" w14:paraId="49581F10" w14:textId="77777777" w:rsidTr="000E226A">
        <w:trPr>
          <w:cantSplit/>
          <w:jc w:val="center"/>
          <w:ins w:id="93" w:author="Stephen Mwanje (Nokia)" w:date="2025-03-26T18:01:00Z"/>
        </w:trPr>
        <w:tc>
          <w:tcPr>
            <w:tcW w:w="3357" w:type="dxa"/>
            <w:shd w:val="clear" w:color="auto" w:fill="auto"/>
            <w:tcMar>
              <w:top w:w="0" w:type="dxa"/>
              <w:left w:w="28" w:type="dxa"/>
              <w:bottom w:w="0" w:type="dxa"/>
              <w:right w:w="108" w:type="dxa"/>
            </w:tcMar>
          </w:tcPr>
          <w:p w14:paraId="09F5F1F1" w14:textId="77777777" w:rsidR="00816229" w:rsidRPr="00766903" w:rsidRDefault="00816229" w:rsidP="000E226A">
            <w:pPr>
              <w:pStyle w:val="TAL"/>
              <w:overflowPunct w:val="0"/>
              <w:autoSpaceDE w:val="0"/>
              <w:autoSpaceDN w:val="0"/>
              <w:adjustRightInd w:val="0"/>
              <w:textAlignment w:val="baseline"/>
              <w:rPr>
                <w:ins w:id="94" w:author="Stephen Mwanje (Nokia)" w:date="2025-03-26T18:01:00Z" w16du:dateUtc="2025-03-26T17:01:00Z"/>
                <w:rFonts w:ascii="Courier New" w:hAnsi="Courier New" w:cs="Courier New"/>
              </w:rPr>
            </w:pPr>
          </w:p>
        </w:tc>
        <w:tc>
          <w:tcPr>
            <w:tcW w:w="1680" w:type="dxa"/>
            <w:shd w:val="clear" w:color="auto" w:fill="auto"/>
            <w:tcMar>
              <w:top w:w="0" w:type="dxa"/>
              <w:left w:w="28" w:type="dxa"/>
              <w:bottom w:w="0" w:type="dxa"/>
              <w:right w:w="108" w:type="dxa"/>
            </w:tcMar>
          </w:tcPr>
          <w:p w14:paraId="3B4F6D8A" w14:textId="77777777" w:rsidR="00816229" w:rsidRPr="00766903" w:rsidRDefault="00816229" w:rsidP="000E226A">
            <w:pPr>
              <w:pStyle w:val="TAL"/>
              <w:jc w:val="center"/>
              <w:rPr>
                <w:ins w:id="95" w:author="Stephen Mwanje (Nokia)" w:date="2025-03-26T18:01:00Z" w16du:dateUtc="2025-03-26T17:01:00Z"/>
                <w:rFonts w:cs="Arial"/>
              </w:rPr>
            </w:pPr>
          </w:p>
        </w:tc>
        <w:tc>
          <w:tcPr>
            <w:tcW w:w="1166" w:type="dxa"/>
            <w:shd w:val="clear" w:color="auto" w:fill="auto"/>
            <w:tcMar>
              <w:top w:w="0" w:type="dxa"/>
              <w:left w:w="28" w:type="dxa"/>
              <w:bottom w:w="0" w:type="dxa"/>
              <w:right w:w="108" w:type="dxa"/>
            </w:tcMar>
          </w:tcPr>
          <w:p w14:paraId="712A0971" w14:textId="77777777" w:rsidR="00816229" w:rsidRPr="00766903" w:rsidRDefault="00816229" w:rsidP="000E226A">
            <w:pPr>
              <w:pStyle w:val="TAL"/>
              <w:jc w:val="center"/>
              <w:rPr>
                <w:ins w:id="96" w:author="Stephen Mwanje (Nokia)" w:date="2025-03-26T18:01:00Z" w16du:dateUtc="2025-03-26T17:01:00Z"/>
              </w:rPr>
            </w:pPr>
          </w:p>
        </w:tc>
        <w:tc>
          <w:tcPr>
            <w:tcW w:w="1076" w:type="dxa"/>
            <w:shd w:val="clear" w:color="auto" w:fill="auto"/>
            <w:tcMar>
              <w:top w:w="0" w:type="dxa"/>
              <w:left w:w="28" w:type="dxa"/>
              <w:bottom w:w="0" w:type="dxa"/>
              <w:right w:w="108" w:type="dxa"/>
            </w:tcMar>
          </w:tcPr>
          <w:p w14:paraId="74B92ABC" w14:textId="77777777" w:rsidR="00816229" w:rsidRPr="00766903" w:rsidRDefault="00816229" w:rsidP="000E226A">
            <w:pPr>
              <w:pStyle w:val="TAL"/>
              <w:jc w:val="center"/>
              <w:rPr>
                <w:ins w:id="97" w:author="Stephen Mwanje (Nokia)" w:date="2025-03-26T18:01:00Z" w16du:dateUtc="2025-03-26T17:01:00Z"/>
              </w:rPr>
            </w:pPr>
          </w:p>
        </w:tc>
        <w:tc>
          <w:tcPr>
            <w:tcW w:w="1116" w:type="dxa"/>
            <w:shd w:val="clear" w:color="auto" w:fill="auto"/>
            <w:tcMar>
              <w:top w:w="0" w:type="dxa"/>
              <w:left w:w="28" w:type="dxa"/>
              <w:bottom w:w="0" w:type="dxa"/>
              <w:right w:w="108" w:type="dxa"/>
            </w:tcMar>
          </w:tcPr>
          <w:p w14:paraId="7EA963B5" w14:textId="77777777" w:rsidR="00816229" w:rsidRPr="00766903" w:rsidRDefault="00816229" w:rsidP="000E226A">
            <w:pPr>
              <w:pStyle w:val="TAL"/>
              <w:jc w:val="center"/>
              <w:rPr>
                <w:ins w:id="98" w:author="Stephen Mwanje (Nokia)" w:date="2025-03-26T18:01:00Z" w16du:dateUtc="2025-03-26T17:01:00Z"/>
              </w:rPr>
            </w:pPr>
          </w:p>
        </w:tc>
        <w:tc>
          <w:tcPr>
            <w:tcW w:w="1236" w:type="dxa"/>
            <w:shd w:val="clear" w:color="auto" w:fill="auto"/>
            <w:tcMar>
              <w:top w:w="0" w:type="dxa"/>
              <w:left w:w="28" w:type="dxa"/>
              <w:bottom w:w="0" w:type="dxa"/>
              <w:right w:w="108" w:type="dxa"/>
            </w:tcMar>
          </w:tcPr>
          <w:p w14:paraId="436308DF" w14:textId="77777777" w:rsidR="00816229" w:rsidRPr="00766903" w:rsidRDefault="00816229" w:rsidP="000E226A">
            <w:pPr>
              <w:pStyle w:val="TAL"/>
              <w:jc w:val="center"/>
              <w:rPr>
                <w:ins w:id="99" w:author="Stephen Mwanje (Nokia)" w:date="2025-03-26T18:01:00Z" w16du:dateUtc="2025-03-26T17:01:00Z"/>
              </w:rPr>
            </w:pPr>
          </w:p>
        </w:tc>
      </w:tr>
      <w:tr w:rsidR="00816229" w:rsidRPr="00766903" w14:paraId="66054154" w14:textId="77777777" w:rsidTr="000E226A">
        <w:trPr>
          <w:cantSplit/>
          <w:jc w:val="center"/>
          <w:ins w:id="100" w:author="Stephen Mwanje (Nokia)" w:date="2025-03-26T18:01:00Z"/>
        </w:trPr>
        <w:tc>
          <w:tcPr>
            <w:tcW w:w="3357" w:type="dxa"/>
            <w:shd w:val="clear" w:color="auto" w:fill="auto"/>
            <w:tcMar>
              <w:top w:w="0" w:type="dxa"/>
              <w:left w:w="28" w:type="dxa"/>
              <w:bottom w:w="0" w:type="dxa"/>
              <w:right w:w="108" w:type="dxa"/>
            </w:tcMar>
          </w:tcPr>
          <w:p w14:paraId="54AC90AA" w14:textId="77777777" w:rsidR="00816229" w:rsidRPr="00766903" w:rsidRDefault="00816229" w:rsidP="000E226A">
            <w:pPr>
              <w:pStyle w:val="TAL"/>
              <w:rPr>
                <w:ins w:id="101" w:author="Stephen Mwanje (Nokia)" w:date="2025-03-26T18:01:00Z" w16du:dateUtc="2025-03-26T17:01:00Z"/>
                <w:rFonts w:ascii="Courier New" w:hAnsi="Courier New" w:cs="Courier New"/>
              </w:rPr>
            </w:pPr>
            <w:ins w:id="102" w:author="Stephen Mwanje (Nokia)" w:date="2025-03-26T18:01:00Z" w16du:dateUtc="2025-03-26T17:01:00Z">
              <w:r w:rsidRPr="00766903">
                <w:rPr>
                  <w:b/>
                  <w:bCs/>
                </w:rPr>
                <w:t>Attribute related to role</w:t>
              </w:r>
            </w:ins>
          </w:p>
        </w:tc>
        <w:tc>
          <w:tcPr>
            <w:tcW w:w="1680" w:type="dxa"/>
            <w:shd w:val="clear" w:color="auto" w:fill="auto"/>
            <w:tcMar>
              <w:top w:w="0" w:type="dxa"/>
              <w:left w:w="28" w:type="dxa"/>
              <w:bottom w:w="0" w:type="dxa"/>
              <w:right w:w="108" w:type="dxa"/>
            </w:tcMar>
          </w:tcPr>
          <w:p w14:paraId="7B369A27" w14:textId="77777777" w:rsidR="00816229" w:rsidRPr="00766903" w:rsidRDefault="00816229" w:rsidP="000E226A">
            <w:pPr>
              <w:pStyle w:val="TAL"/>
              <w:jc w:val="center"/>
              <w:rPr>
                <w:ins w:id="103" w:author="Stephen Mwanje (Nokia)" w:date="2025-03-26T18:01:00Z" w16du:dateUtc="2025-03-26T17:01:00Z"/>
              </w:rPr>
            </w:pPr>
          </w:p>
        </w:tc>
        <w:tc>
          <w:tcPr>
            <w:tcW w:w="1166" w:type="dxa"/>
            <w:shd w:val="clear" w:color="auto" w:fill="auto"/>
            <w:tcMar>
              <w:top w:w="0" w:type="dxa"/>
              <w:left w:w="28" w:type="dxa"/>
              <w:bottom w:w="0" w:type="dxa"/>
              <w:right w:w="108" w:type="dxa"/>
            </w:tcMar>
          </w:tcPr>
          <w:p w14:paraId="78C4C68C" w14:textId="77777777" w:rsidR="00816229" w:rsidRPr="00766903" w:rsidRDefault="00816229" w:rsidP="000E226A">
            <w:pPr>
              <w:pStyle w:val="TAL"/>
              <w:jc w:val="center"/>
              <w:rPr>
                <w:ins w:id="104" w:author="Stephen Mwanje (Nokia)" w:date="2025-03-26T18:01:00Z" w16du:dateUtc="2025-03-26T17:01:00Z"/>
              </w:rPr>
            </w:pPr>
          </w:p>
        </w:tc>
        <w:tc>
          <w:tcPr>
            <w:tcW w:w="1076" w:type="dxa"/>
            <w:shd w:val="clear" w:color="auto" w:fill="auto"/>
            <w:tcMar>
              <w:top w:w="0" w:type="dxa"/>
              <w:left w:w="28" w:type="dxa"/>
              <w:bottom w:w="0" w:type="dxa"/>
              <w:right w:w="108" w:type="dxa"/>
            </w:tcMar>
          </w:tcPr>
          <w:p w14:paraId="3001D6C8" w14:textId="77777777" w:rsidR="00816229" w:rsidRPr="00766903" w:rsidRDefault="00816229" w:rsidP="000E226A">
            <w:pPr>
              <w:pStyle w:val="TAL"/>
              <w:jc w:val="center"/>
              <w:rPr>
                <w:ins w:id="105" w:author="Stephen Mwanje (Nokia)" w:date="2025-03-26T18:01:00Z" w16du:dateUtc="2025-03-26T17:01:00Z"/>
              </w:rPr>
            </w:pPr>
          </w:p>
        </w:tc>
        <w:tc>
          <w:tcPr>
            <w:tcW w:w="1116" w:type="dxa"/>
            <w:shd w:val="clear" w:color="auto" w:fill="auto"/>
            <w:tcMar>
              <w:top w:w="0" w:type="dxa"/>
              <w:left w:w="28" w:type="dxa"/>
              <w:bottom w:w="0" w:type="dxa"/>
              <w:right w:w="108" w:type="dxa"/>
            </w:tcMar>
          </w:tcPr>
          <w:p w14:paraId="51997C1D" w14:textId="77777777" w:rsidR="00816229" w:rsidRPr="00766903" w:rsidRDefault="00816229" w:rsidP="000E226A">
            <w:pPr>
              <w:pStyle w:val="TAL"/>
              <w:jc w:val="center"/>
              <w:rPr>
                <w:ins w:id="106" w:author="Stephen Mwanje (Nokia)" w:date="2025-03-26T18:01:00Z" w16du:dateUtc="2025-03-26T17:01:00Z"/>
                <w:lang w:eastAsia="zh-CN"/>
              </w:rPr>
            </w:pPr>
          </w:p>
        </w:tc>
        <w:tc>
          <w:tcPr>
            <w:tcW w:w="1236" w:type="dxa"/>
            <w:shd w:val="clear" w:color="auto" w:fill="auto"/>
            <w:tcMar>
              <w:top w:w="0" w:type="dxa"/>
              <w:left w:w="28" w:type="dxa"/>
              <w:bottom w:w="0" w:type="dxa"/>
              <w:right w:w="108" w:type="dxa"/>
            </w:tcMar>
          </w:tcPr>
          <w:p w14:paraId="083B4CFD" w14:textId="77777777" w:rsidR="00816229" w:rsidRPr="00766903" w:rsidRDefault="00816229" w:rsidP="000E226A">
            <w:pPr>
              <w:pStyle w:val="TAL"/>
              <w:jc w:val="center"/>
              <w:rPr>
                <w:ins w:id="107" w:author="Stephen Mwanje (Nokia)" w:date="2025-03-26T18:01:00Z" w16du:dateUtc="2025-03-26T17:01:00Z"/>
                <w:lang w:eastAsia="zh-CN"/>
              </w:rPr>
            </w:pPr>
          </w:p>
        </w:tc>
      </w:tr>
      <w:tr w:rsidR="00816229" w:rsidRPr="00766903" w14:paraId="7CB1E0BE" w14:textId="77777777" w:rsidTr="000E226A">
        <w:trPr>
          <w:cantSplit/>
          <w:jc w:val="center"/>
          <w:ins w:id="108" w:author="Stephen Mwanje (Nokia)" w:date="2025-03-26T18:01:00Z"/>
        </w:trPr>
        <w:tc>
          <w:tcPr>
            <w:tcW w:w="3357" w:type="dxa"/>
            <w:shd w:val="clear" w:color="auto" w:fill="auto"/>
            <w:tcMar>
              <w:top w:w="0" w:type="dxa"/>
              <w:left w:w="28" w:type="dxa"/>
              <w:bottom w:w="0" w:type="dxa"/>
              <w:right w:w="108" w:type="dxa"/>
            </w:tcMar>
          </w:tcPr>
          <w:p w14:paraId="72A80EED" w14:textId="77777777" w:rsidR="00816229" w:rsidRPr="00766903" w:rsidRDefault="00816229" w:rsidP="000E226A">
            <w:pPr>
              <w:pStyle w:val="TAL"/>
              <w:rPr>
                <w:ins w:id="109" w:author="Stephen Mwanje (Nokia)" w:date="2025-03-26T18:01:00Z" w16du:dateUtc="2025-03-26T17:01:00Z"/>
                <w:rFonts w:ascii="Courier New" w:hAnsi="Courier New" w:cs="Courier New"/>
                <w:lang w:eastAsia="zh-CN"/>
              </w:rPr>
            </w:pPr>
            <w:proofErr w:type="spellStart"/>
            <w:ins w:id="110" w:author="Stephen Mwanje (Nokia)" w:date="2025-03-26T18:01:00Z" w16du:dateUtc="2025-03-26T17:01:00Z">
              <w:r>
                <w:rPr>
                  <w:rFonts w:ascii="Courier New" w:hAnsi="Courier New" w:cs="Courier New" w:hint="eastAsia"/>
                  <w:lang w:eastAsia="zh-CN"/>
                </w:rPr>
                <w:t>closedControlLoopRefList</w:t>
              </w:r>
              <w:proofErr w:type="spellEnd"/>
            </w:ins>
          </w:p>
        </w:tc>
        <w:tc>
          <w:tcPr>
            <w:tcW w:w="1680" w:type="dxa"/>
            <w:shd w:val="clear" w:color="auto" w:fill="auto"/>
            <w:tcMar>
              <w:top w:w="0" w:type="dxa"/>
              <w:left w:w="28" w:type="dxa"/>
              <w:bottom w:w="0" w:type="dxa"/>
              <w:right w:w="108" w:type="dxa"/>
            </w:tcMar>
          </w:tcPr>
          <w:p w14:paraId="34518B04" w14:textId="77777777" w:rsidR="00816229" w:rsidRPr="00766903" w:rsidRDefault="00816229" w:rsidP="000E226A">
            <w:pPr>
              <w:pStyle w:val="TAL"/>
              <w:jc w:val="center"/>
              <w:rPr>
                <w:ins w:id="111" w:author="Stephen Mwanje (Nokia)" w:date="2025-03-26T18:01:00Z" w16du:dateUtc="2025-03-26T17:01:00Z"/>
              </w:rPr>
            </w:pPr>
            <w:ins w:id="112" w:author="Stephen Mwanje (Nokia)" w:date="2025-03-26T18:01:00Z" w16du:dateUtc="2025-03-26T17:01:00Z">
              <w:r>
                <w:rPr>
                  <w:rFonts w:cs="Arial"/>
                </w:rPr>
                <w:t>M</w:t>
              </w:r>
            </w:ins>
          </w:p>
        </w:tc>
        <w:tc>
          <w:tcPr>
            <w:tcW w:w="1166" w:type="dxa"/>
            <w:shd w:val="clear" w:color="auto" w:fill="auto"/>
            <w:tcMar>
              <w:top w:w="0" w:type="dxa"/>
              <w:left w:w="28" w:type="dxa"/>
              <w:bottom w:w="0" w:type="dxa"/>
              <w:right w:w="108" w:type="dxa"/>
            </w:tcMar>
          </w:tcPr>
          <w:p w14:paraId="374EE81A" w14:textId="77777777" w:rsidR="00816229" w:rsidRPr="00766903" w:rsidRDefault="00816229" w:rsidP="000E226A">
            <w:pPr>
              <w:pStyle w:val="TAL"/>
              <w:jc w:val="center"/>
              <w:rPr>
                <w:ins w:id="113" w:author="Stephen Mwanje (Nokia)" w:date="2025-03-26T18:01:00Z" w16du:dateUtc="2025-03-26T17:01:00Z"/>
              </w:rPr>
            </w:pPr>
            <w:ins w:id="114" w:author="Stephen Mwanje (Nokia)" w:date="2025-03-26T18:01:00Z" w16du:dateUtc="2025-03-26T17:01:00Z">
              <w:r w:rsidRPr="00766903">
                <w:t>T</w:t>
              </w:r>
            </w:ins>
          </w:p>
        </w:tc>
        <w:tc>
          <w:tcPr>
            <w:tcW w:w="1076" w:type="dxa"/>
            <w:shd w:val="clear" w:color="auto" w:fill="auto"/>
            <w:tcMar>
              <w:top w:w="0" w:type="dxa"/>
              <w:left w:w="28" w:type="dxa"/>
              <w:bottom w:w="0" w:type="dxa"/>
              <w:right w:w="108" w:type="dxa"/>
            </w:tcMar>
          </w:tcPr>
          <w:p w14:paraId="692B0A81" w14:textId="77777777" w:rsidR="00816229" w:rsidRPr="00766903" w:rsidRDefault="00816229" w:rsidP="000E226A">
            <w:pPr>
              <w:pStyle w:val="TAL"/>
              <w:jc w:val="center"/>
              <w:rPr>
                <w:ins w:id="115" w:author="Stephen Mwanje (Nokia)" w:date="2025-03-26T18:01:00Z" w16du:dateUtc="2025-03-26T17:01:00Z"/>
              </w:rPr>
            </w:pPr>
            <w:ins w:id="116" w:author="Stephen Mwanje (Nokia)" w:date="2025-03-26T18:01:00Z" w16du:dateUtc="2025-03-26T17:01:00Z">
              <w:r w:rsidRPr="00766903">
                <w:t>T</w:t>
              </w:r>
            </w:ins>
          </w:p>
        </w:tc>
        <w:tc>
          <w:tcPr>
            <w:tcW w:w="1116" w:type="dxa"/>
            <w:shd w:val="clear" w:color="auto" w:fill="auto"/>
            <w:tcMar>
              <w:top w:w="0" w:type="dxa"/>
              <w:left w:w="28" w:type="dxa"/>
              <w:bottom w:w="0" w:type="dxa"/>
              <w:right w:w="108" w:type="dxa"/>
            </w:tcMar>
          </w:tcPr>
          <w:p w14:paraId="333EE7A2" w14:textId="77777777" w:rsidR="00816229" w:rsidRPr="00766903" w:rsidRDefault="00816229" w:rsidP="000E226A">
            <w:pPr>
              <w:pStyle w:val="TAL"/>
              <w:jc w:val="center"/>
              <w:rPr>
                <w:ins w:id="117" w:author="Stephen Mwanje (Nokia)" w:date="2025-03-26T18:01:00Z" w16du:dateUtc="2025-03-26T17:01:00Z"/>
                <w:lang w:eastAsia="zh-CN"/>
              </w:rPr>
            </w:pPr>
            <w:ins w:id="118" w:author="Stephen Mwanje (Nokia)" w:date="2025-03-26T18:01:00Z" w16du:dateUtc="2025-03-26T17:01:00Z">
              <w:r w:rsidRPr="00766903">
                <w:t>F</w:t>
              </w:r>
            </w:ins>
          </w:p>
        </w:tc>
        <w:tc>
          <w:tcPr>
            <w:tcW w:w="1236" w:type="dxa"/>
            <w:shd w:val="clear" w:color="auto" w:fill="auto"/>
            <w:tcMar>
              <w:top w:w="0" w:type="dxa"/>
              <w:left w:w="28" w:type="dxa"/>
              <w:bottom w:w="0" w:type="dxa"/>
              <w:right w:w="108" w:type="dxa"/>
            </w:tcMar>
          </w:tcPr>
          <w:p w14:paraId="0F48F37E" w14:textId="77777777" w:rsidR="00816229" w:rsidRPr="00766903" w:rsidRDefault="00816229" w:rsidP="000E226A">
            <w:pPr>
              <w:pStyle w:val="TAL"/>
              <w:jc w:val="center"/>
              <w:rPr>
                <w:ins w:id="119" w:author="Stephen Mwanje (Nokia)" w:date="2025-03-26T18:01:00Z" w16du:dateUtc="2025-03-26T17:01:00Z"/>
                <w:lang w:eastAsia="zh-CN"/>
              </w:rPr>
            </w:pPr>
            <w:ins w:id="120" w:author="Stephen Mwanje (Nokia)" w:date="2025-03-26T18:01:00Z" w16du:dateUtc="2025-03-26T17:01:00Z">
              <w:r w:rsidRPr="00766903">
                <w:rPr>
                  <w:lang w:eastAsia="zh-CN"/>
                </w:rPr>
                <w:t>T</w:t>
              </w:r>
            </w:ins>
          </w:p>
        </w:tc>
      </w:tr>
    </w:tbl>
    <w:p w14:paraId="4F07CD29" w14:textId="77777777" w:rsidR="00816229" w:rsidRPr="006D3A13" w:rsidRDefault="00816229" w:rsidP="00816229">
      <w:pPr>
        <w:overflowPunct w:val="0"/>
        <w:autoSpaceDE w:val="0"/>
        <w:autoSpaceDN w:val="0"/>
        <w:adjustRightInd w:val="0"/>
        <w:textAlignment w:val="baseline"/>
        <w:rPr>
          <w:ins w:id="121" w:author="Stephen Mwanje (Nokia)" w:date="2025-03-26T18:01:00Z" w16du:dateUtc="2025-03-26T17:01:00Z"/>
        </w:rPr>
      </w:pPr>
    </w:p>
    <w:p w14:paraId="79568CB6" w14:textId="77777777" w:rsidR="00816229" w:rsidRPr="006D3A13" w:rsidRDefault="00816229" w:rsidP="00816229">
      <w:pPr>
        <w:overflowPunct w:val="0"/>
        <w:autoSpaceDE w:val="0"/>
        <w:autoSpaceDN w:val="0"/>
        <w:adjustRightInd w:val="0"/>
        <w:textAlignment w:val="baseline"/>
        <w:rPr>
          <w:ins w:id="122" w:author="Stephen Mwanje (Nokia)" w:date="2025-03-26T18:01:00Z" w16du:dateUtc="2025-03-26T17:01:00Z"/>
          <w:rFonts w:ascii="Arial" w:hAnsi="Arial" w:cs="Arial"/>
          <w:sz w:val="24"/>
          <w:szCs w:val="24"/>
        </w:rPr>
      </w:pPr>
      <w:ins w:id="123" w:author="Stephen Mwanje (Nokia)" w:date="2025-03-26T18:01:00Z" w16du:dateUtc="2025-03-26T17:01:00Z">
        <w:r w:rsidRPr="006D3A13">
          <w:rPr>
            <w:rFonts w:ascii="Arial" w:hAnsi="Arial" w:cs="Arial"/>
            <w:sz w:val="24"/>
            <w:szCs w:val="24"/>
          </w:rPr>
          <w:t>6.3.A.3</w:t>
        </w:r>
        <w:r w:rsidRPr="006D3A13">
          <w:rPr>
            <w:rFonts w:ascii="Arial" w:hAnsi="Arial" w:cs="Arial"/>
            <w:sz w:val="24"/>
            <w:szCs w:val="24"/>
          </w:rPr>
          <w:tab/>
          <w:t>Attribute constraints</w:t>
        </w:r>
      </w:ins>
    </w:p>
    <w:p w14:paraId="086114C3" w14:textId="77777777" w:rsidR="00816229" w:rsidRPr="00766903" w:rsidRDefault="00816229" w:rsidP="00816229">
      <w:pPr>
        <w:rPr>
          <w:ins w:id="124" w:author="Stephen Mwanje (Nokia)" w:date="2025-03-26T18:01:00Z" w16du:dateUtc="2025-03-26T17:01:00Z"/>
        </w:rPr>
      </w:pPr>
      <w:ins w:id="125" w:author="Stephen Mwanje (Nokia)" w:date="2025-03-26T18:01:00Z" w16du:dateUtc="2025-03-26T17:01:00Z">
        <w:r w:rsidRPr="00766903">
          <w:t>None</w:t>
        </w:r>
      </w:ins>
    </w:p>
    <w:p w14:paraId="0F662D06" w14:textId="77777777" w:rsidR="00816229" w:rsidRPr="00766903" w:rsidRDefault="00816229" w:rsidP="00816229">
      <w:pPr>
        <w:rPr>
          <w:ins w:id="126" w:author="Stephen Mwanje (Nokia)" w:date="2025-03-26T18:01:00Z" w16du:dateUtc="2025-03-26T17:01:00Z"/>
        </w:rPr>
      </w:pPr>
    </w:p>
    <w:p w14:paraId="5DD9EAC9" w14:textId="77777777" w:rsidR="00816229" w:rsidRPr="006D3A13" w:rsidRDefault="00816229" w:rsidP="00816229">
      <w:pPr>
        <w:overflowPunct w:val="0"/>
        <w:autoSpaceDE w:val="0"/>
        <w:autoSpaceDN w:val="0"/>
        <w:adjustRightInd w:val="0"/>
        <w:textAlignment w:val="baseline"/>
        <w:rPr>
          <w:ins w:id="127" w:author="Stephen Mwanje (Nokia)" w:date="2025-03-26T18:01:00Z" w16du:dateUtc="2025-03-26T17:01:00Z"/>
          <w:rFonts w:ascii="Arial" w:hAnsi="Arial" w:cs="Arial"/>
          <w:sz w:val="24"/>
          <w:szCs w:val="24"/>
        </w:rPr>
      </w:pPr>
      <w:ins w:id="128" w:author="Stephen Mwanje (Nokia)" w:date="2025-03-26T18:01:00Z" w16du:dateUtc="2025-03-26T17:01:00Z">
        <w:r w:rsidRPr="006D3A13">
          <w:rPr>
            <w:rFonts w:ascii="Arial" w:hAnsi="Arial" w:cs="Arial"/>
            <w:sz w:val="24"/>
            <w:szCs w:val="24"/>
          </w:rPr>
          <w:t>6.3.A.4</w:t>
        </w:r>
        <w:r w:rsidRPr="006D3A13">
          <w:rPr>
            <w:rFonts w:ascii="Arial" w:hAnsi="Arial" w:cs="Arial"/>
            <w:sz w:val="24"/>
            <w:szCs w:val="24"/>
          </w:rPr>
          <w:tab/>
          <w:t>Notifications</w:t>
        </w:r>
      </w:ins>
    </w:p>
    <w:p w14:paraId="04123B1A" w14:textId="77777777" w:rsidR="00714142" w:rsidRPr="004171EA" w:rsidRDefault="00714142" w:rsidP="00714142">
      <w:pPr>
        <w:rPr>
          <w:ins w:id="129" w:author="Stephen Mwanje (Nokia)" w:date="2025-03-28T10:05:00Z" w16du:dateUtc="2025-03-28T09:05:00Z"/>
        </w:rPr>
      </w:pPr>
      <w:ins w:id="130" w:author="Stephen Mwanje (Nokia)" w:date="2025-03-28T10:05:00Z" w16du:dateUtc="2025-03-28T09:05:00Z">
        <w:r w:rsidRPr="004171EA">
          <w:t>The common notifications defined in clauses 6.1 are valid for this IOC, without exceptions.</w:t>
        </w:r>
      </w:ins>
    </w:p>
    <w:p w14:paraId="0690AC44" w14:textId="77777777" w:rsidR="00816229" w:rsidRPr="00766903" w:rsidRDefault="00816229" w:rsidP="00816229">
      <w:pPr>
        <w:rPr>
          <w:ins w:id="131" w:author="Stephen Mwanje (Nokia)" w:date="2025-03-26T18:01:00Z" w16du:dateUtc="2025-03-26T17:01:00Z"/>
        </w:rPr>
      </w:pPr>
    </w:p>
    <w:p w14:paraId="772D5396" w14:textId="77777777" w:rsidR="00816229" w:rsidRPr="007531CA" w:rsidRDefault="00816229" w:rsidP="00816229">
      <w:pPr>
        <w:overflowPunct w:val="0"/>
        <w:autoSpaceDE w:val="0"/>
        <w:autoSpaceDN w:val="0"/>
        <w:adjustRightInd w:val="0"/>
        <w:textAlignment w:val="baseline"/>
        <w:rPr>
          <w:ins w:id="132" w:author="Stephen Mwanje (Nokia)" w:date="2025-03-26T18:01:00Z" w16du:dateUtc="2025-03-26T17:01:00Z"/>
          <w:rFonts w:ascii="Arial" w:hAnsi="Arial" w:cs="Arial"/>
          <w:sz w:val="24"/>
          <w:szCs w:val="24"/>
        </w:rPr>
      </w:pPr>
      <w:ins w:id="133" w:author="Stephen Mwanje (Nokia)" w:date="2025-03-26T18:01:00Z" w16du:dateUtc="2025-03-26T17:01:00Z">
        <w:r w:rsidRPr="007531CA">
          <w:rPr>
            <w:rFonts w:ascii="Arial" w:hAnsi="Arial" w:cs="Arial"/>
            <w:sz w:val="24"/>
            <w:szCs w:val="24"/>
          </w:rPr>
          <w:t>6.3.B</w:t>
        </w:r>
        <w:r w:rsidRPr="007531CA">
          <w:rPr>
            <w:rFonts w:ascii="Arial" w:hAnsi="Arial" w:cs="Arial"/>
            <w:sz w:val="24"/>
            <w:szCs w:val="24"/>
          </w:rPr>
          <w:tab/>
        </w:r>
        <w:r>
          <w:rPr>
            <w:rFonts w:ascii="Arial" w:hAnsi="Arial" w:cs="Arial"/>
            <w:sz w:val="24"/>
            <w:szCs w:val="24"/>
          </w:rPr>
          <w:tab/>
        </w:r>
        <w:proofErr w:type="spellStart"/>
        <w:r w:rsidRPr="00C34E7E">
          <w:rPr>
            <w:rFonts w:ascii="Courier New" w:hAnsi="Courier New" w:cs="Courier New"/>
            <w:sz w:val="24"/>
            <w:szCs w:val="28"/>
          </w:rPr>
          <w:t>CoordinationCapability</w:t>
        </w:r>
        <w:proofErr w:type="spellEnd"/>
        <w:r w:rsidRPr="00C34E7E">
          <w:rPr>
            <w:rFonts w:ascii="Arial" w:hAnsi="Arial" w:cs="Arial"/>
            <w:sz w:val="40"/>
            <w:szCs w:val="40"/>
          </w:rPr>
          <w:t xml:space="preserve"> </w:t>
        </w:r>
        <w:r w:rsidRPr="007531CA">
          <w:rPr>
            <w:rFonts w:ascii="Arial" w:hAnsi="Arial" w:cs="Arial"/>
            <w:sz w:val="24"/>
            <w:szCs w:val="24"/>
          </w:rPr>
          <w:t>&lt;&lt;</w:t>
        </w:r>
        <w:proofErr w:type="spellStart"/>
        <w:r w:rsidRPr="007531CA">
          <w:rPr>
            <w:rFonts w:ascii="Arial" w:hAnsi="Arial" w:cs="Arial"/>
            <w:sz w:val="24"/>
            <w:szCs w:val="24"/>
          </w:rPr>
          <w:t>dataType</w:t>
        </w:r>
        <w:proofErr w:type="spellEnd"/>
        <w:r w:rsidRPr="007531CA">
          <w:rPr>
            <w:rFonts w:ascii="Arial" w:hAnsi="Arial" w:cs="Arial"/>
            <w:sz w:val="24"/>
            <w:szCs w:val="24"/>
          </w:rPr>
          <w:t>&gt;&gt;</w:t>
        </w:r>
      </w:ins>
    </w:p>
    <w:p w14:paraId="20ECAC1D" w14:textId="77777777" w:rsidR="00816229" w:rsidRPr="006D3A13" w:rsidRDefault="00816229" w:rsidP="00816229">
      <w:pPr>
        <w:overflowPunct w:val="0"/>
        <w:autoSpaceDE w:val="0"/>
        <w:autoSpaceDN w:val="0"/>
        <w:adjustRightInd w:val="0"/>
        <w:textAlignment w:val="baseline"/>
        <w:rPr>
          <w:ins w:id="134" w:author="Stephen Mwanje (Nokia)" w:date="2025-03-26T18:01:00Z" w16du:dateUtc="2025-03-26T17:01:00Z"/>
          <w:rFonts w:ascii="Arial" w:hAnsi="Arial" w:cs="Arial"/>
          <w:sz w:val="24"/>
          <w:szCs w:val="24"/>
        </w:rPr>
      </w:pPr>
      <w:ins w:id="135" w:author="Stephen Mwanje (Nokia)" w:date="2025-03-26T18:01:00Z" w16du:dateUtc="2025-03-26T17:01:00Z">
        <w:r w:rsidRPr="006D3A13">
          <w:rPr>
            <w:rFonts w:ascii="Arial" w:hAnsi="Arial" w:cs="Arial"/>
            <w:sz w:val="24"/>
            <w:szCs w:val="24"/>
          </w:rPr>
          <w:t>6.3.B.1</w:t>
        </w:r>
        <w:r w:rsidRPr="006D3A13">
          <w:rPr>
            <w:rFonts w:ascii="Arial" w:hAnsi="Arial" w:cs="Arial"/>
            <w:sz w:val="24"/>
            <w:szCs w:val="24"/>
          </w:rPr>
          <w:tab/>
          <w:t>Definition</w:t>
        </w:r>
      </w:ins>
    </w:p>
    <w:p w14:paraId="32938983" w14:textId="77777777" w:rsidR="00816229" w:rsidRPr="00766903" w:rsidRDefault="00816229" w:rsidP="00816229">
      <w:pPr>
        <w:pStyle w:val="TAL"/>
        <w:tabs>
          <w:tab w:val="left" w:pos="774"/>
        </w:tabs>
        <w:jc w:val="both"/>
        <w:rPr>
          <w:ins w:id="136" w:author="Stephen Mwanje (Nokia)" w:date="2025-03-26T18:01:00Z" w16du:dateUtc="2025-03-26T17:01:00Z"/>
        </w:rPr>
      </w:pPr>
      <w:ins w:id="137" w:author="Stephen Mwanje (Nokia)" w:date="2025-03-26T18:01:00Z" w16du:dateUtc="2025-03-26T17:01:00Z">
        <w:r w:rsidRPr="00766903">
          <w:t xml:space="preserve">This data type represents the information and a capability of the </w:t>
        </w:r>
        <w:proofErr w:type="spellStart"/>
        <w:r w:rsidRPr="007C5D18">
          <w:rPr>
            <w:rFonts w:ascii="Courier New" w:hAnsi="Courier New" w:cs="Courier New" w:hint="eastAsia"/>
          </w:rPr>
          <w:t>C</w:t>
        </w:r>
        <w:r w:rsidRPr="007C5D18">
          <w:rPr>
            <w:rFonts w:ascii="Courier New" w:hAnsi="Courier New" w:cs="Courier New"/>
          </w:rPr>
          <w:t>oordinationEntity</w:t>
        </w:r>
        <w:proofErr w:type="spellEnd"/>
        <w:r w:rsidRPr="00766903">
          <w:t xml:space="preserve"> for </w:t>
        </w:r>
        <w:r>
          <w:t>Coordinating</w:t>
        </w:r>
        <w:r w:rsidRPr="00766903">
          <w:t xml:space="preserve"> CCL goals. </w:t>
        </w:r>
      </w:ins>
    </w:p>
    <w:p w14:paraId="610F2A2C" w14:textId="77777777" w:rsidR="00816229" w:rsidRPr="006D3A13" w:rsidRDefault="00816229" w:rsidP="00816229">
      <w:pPr>
        <w:overflowPunct w:val="0"/>
        <w:autoSpaceDE w:val="0"/>
        <w:autoSpaceDN w:val="0"/>
        <w:adjustRightInd w:val="0"/>
        <w:textAlignment w:val="baseline"/>
        <w:rPr>
          <w:ins w:id="138" w:author="Stephen Mwanje (Nokia)" w:date="2025-03-26T18:01:00Z" w16du:dateUtc="2025-03-26T17:01:00Z"/>
          <w:rFonts w:ascii="Arial" w:hAnsi="Arial" w:cs="Arial"/>
          <w:sz w:val="24"/>
          <w:szCs w:val="24"/>
        </w:rPr>
      </w:pPr>
      <w:ins w:id="139" w:author="Stephen Mwanje (Nokia)" w:date="2025-03-26T18:01:00Z" w16du:dateUtc="2025-03-26T17:01:00Z">
        <w:r w:rsidRPr="006D3A13">
          <w:rPr>
            <w:rFonts w:ascii="Arial" w:hAnsi="Arial" w:cs="Arial"/>
            <w:sz w:val="24"/>
            <w:szCs w:val="24"/>
          </w:rPr>
          <w:t>6.3.B.2</w:t>
        </w:r>
        <w:r w:rsidRPr="006D3A13">
          <w:rPr>
            <w:rFonts w:ascii="Arial" w:hAnsi="Arial" w:cs="Arial"/>
            <w:sz w:val="24"/>
            <w:szCs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816229" w:rsidRPr="00766903" w14:paraId="44E2CA45" w14:textId="77777777" w:rsidTr="000E226A">
        <w:trPr>
          <w:cantSplit/>
          <w:jc w:val="center"/>
          <w:ins w:id="140" w:author="Stephen Mwanje (Nokia)" w:date="2025-03-26T18:01:00Z"/>
        </w:trPr>
        <w:tc>
          <w:tcPr>
            <w:tcW w:w="4084" w:type="dxa"/>
            <w:shd w:val="pct10" w:color="auto" w:fill="FFFFFF"/>
            <w:vAlign w:val="center"/>
          </w:tcPr>
          <w:p w14:paraId="1DD1D40C" w14:textId="77777777" w:rsidR="00816229" w:rsidRPr="00766903" w:rsidRDefault="00816229" w:rsidP="000E226A">
            <w:pPr>
              <w:pStyle w:val="TAH"/>
              <w:rPr>
                <w:ins w:id="141" w:author="Stephen Mwanje (Nokia)" w:date="2025-03-26T18:01:00Z" w16du:dateUtc="2025-03-26T17:01:00Z"/>
              </w:rPr>
            </w:pPr>
            <w:ins w:id="142" w:author="Stephen Mwanje (Nokia)" w:date="2025-03-26T18:01:00Z" w16du:dateUtc="2025-03-26T17:01:00Z">
              <w:r w:rsidRPr="00766903">
                <w:lastRenderedPageBreak/>
                <w:t>Attribute name</w:t>
              </w:r>
            </w:ins>
          </w:p>
        </w:tc>
        <w:tc>
          <w:tcPr>
            <w:tcW w:w="947" w:type="dxa"/>
            <w:shd w:val="pct10" w:color="auto" w:fill="FFFFFF"/>
            <w:vAlign w:val="center"/>
          </w:tcPr>
          <w:p w14:paraId="15C07FB8" w14:textId="77777777" w:rsidR="00816229" w:rsidRPr="00766903" w:rsidRDefault="00816229" w:rsidP="000E226A">
            <w:pPr>
              <w:pStyle w:val="TAH"/>
              <w:rPr>
                <w:ins w:id="143" w:author="Stephen Mwanje (Nokia)" w:date="2025-03-26T18:01:00Z" w16du:dateUtc="2025-03-26T17:01:00Z"/>
              </w:rPr>
            </w:pPr>
            <w:ins w:id="144" w:author="Stephen Mwanje (Nokia)" w:date="2025-03-26T18:01:00Z" w16du:dateUtc="2025-03-26T17:01:00Z">
              <w:r w:rsidRPr="00766903">
                <w:t>S</w:t>
              </w:r>
            </w:ins>
          </w:p>
        </w:tc>
        <w:tc>
          <w:tcPr>
            <w:tcW w:w="1167" w:type="dxa"/>
            <w:shd w:val="pct10" w:color="auto" w:fill="FFFFFF"/>
            <w:vAlign w:val="center"/>
          </w:tcPr>
          <w:p w14:paraId="14F06188" w14:textId="77777777" w:rsidR="00816229" w:rsidRPr="00766903" w:rsidRDefault="00816229" w:rsidP="000E226A">
            <w:pPr>
              <w:pStyle w:val="TAH"/>
              <w:rPr>
                <w:ins w:id="145" w:author="Stephen Mwanje (Nokia)" w:date="2025-03-26T18:01:00Z" w16du:dateUtc="2025-03-26T17:01:00Z"/>
              </w:rPr>
            </w:pPr>
            <w:proofErr w:type="spellStart"/>
            <w:ins w:id="146" w:author="Stephen Mwanje (Nokia)" w:date="2025-03-26T18:01:00Z" w16du:dateUtc="2025-03-26T17:01:00Z">
              <w:r w:rsidRPr="00766903">
                <w:t>isReadable</w:t>
              </w:r>
              <w:proofErr w:type="spellEnd"/>
            </w:ins>
          </w:p>
        </w:tc>
        <w:tc>
          <w:tcPr>
            <w:tcW w:w="1077" w:type="dxa"/>
            <w:shd w:val="pct10" w:color="auto" w:fill="FFFFFF"/>
            <w:vAlign w:val="center"/>
          </w:tcPr>
          <w:p w14:paraId="64DA4DE9" w14:textId="77777777" w:rsidR="00816229" w:rsidRPr="00766903" w:rsidRDefault="00816229" w:rsidP="000E226A">
            <w:pPr>
              <w:pStyle w:val="TAH"/>
              <w:rPr>
                <w:ins w:id="147" w:author="Stephen Mwanje (Nokia)" w:date="2025-03-26T18:01:00Z" w16du:dateUtc="2025-03-26T17:01:00Z"/>
              </w:rPr>
            </w:pPr>
            <w:proofErr w:type="spellStart"/>
            <w:ins w:id="148" w:author="Stephen Mwanje (Nokia)" w:date="2025-03-26T18:01:00Z" w16du:dateUtc="2025-03-26T17:01:00Z">
              <w:r w:rsidRPr="00766903">
                <w:t>isWritable</w:t>
              </w:r>
              <w:proofErr w:type="spellEnd"/>
            </w:ins>
          </w:p>
        </w:tc>
        <w:tc>
          <w:tcPr>
            <w:tcW w:w="1117" w:type="dxa"/>
            <w:shd w:val="pct10" w:color="auto" w:fill="FFFFFF"/>
            <w:vAlign w:val="center"/>
          </w:tcPr>
          <w:p w14:paraId="25EBC3A1" w14:textId="77777777" w:rsidR="00816229" w:rsidRPr="00766903" w:rsidRDefault="00816229" w:rsidP="000E226A">
            <w:pPr>
              <w:pStyle w:val="TAH"/>
              <w:rPr>
                <w:ins w:id="149" w:author="Stephen Mwanje (Nokia)" w:date="2025-03-26T18:01:00Z" w16du:dateUtc="2025-03-26T17:01:00Z"/>
              </w:rPr>
            </w:pPr>
            <w:proofErr w:type="spellStart"/>
            <w:ins w:id="150" w:author="Stephen Mwanje (Nokia)" w:date="2025-03-26T18:01:00Z" w16du:dateUtc="2025-03-26T17:01:00Z">
              <w:r w:rsidRPr="00766903">
                <w:rPr>
                  <w:rFonts w:cs="Arial"/>
                  <w:bCs/>
                  <w:szCs w:val="18"/>
                </w:rPr>
                <w:t>isInvariant</w:t>
              </w:r>
              <w:proofErr w:type="spellEnd"/>
            </w:ins>
          </w:p>
        </w:tc>
        <w:tc>
          <w:tcPr>
            <w:tcW w:w="1237" w:type="dxa"/>
            <w:shd w:val="pct10" w:color="auto" w:fill="FFFFFF"/>
            <w:vAlign w:val="center"/>
          </w:tcPr>
          <w:p w14:paraId="60BCC51D" w14:textId="77777777" w:rsidR="00816229" w:rsidRPr="00766903" w:rsidRDefault="00816229" w:rsidP="000E226A">
            <w:pPr>
              <w:pStyle w:val="TAH"/>
              <w:rPr>
                <w:ins w:id="151" w:author="Stephen Mwanje (Nokia)" w:date="2025-03-26T18:01:00Z" w16du:dateUtc="2025-03-26T17:01:00Z"/>
              </w:rPr>
            </w:pPr>
            <w:proofErr w:type="spellStart"/>
            <w:ins w:id="152" w:author="Stephen Mwanje (Nokia)" w:date="2025-03-26T18:01:00Z" w16du:dateUtc="2025-03-26T17:01:00Z">
              <w:r w:rsidRPr="00766903">
                <w:t>isNotifyable</w:t>
              </w:r>
              <w:proofErr w:type="spellEnd"/>
            </w:ins>
          </w:p>
        </w:tc>
      </w:tr>
      <w:tr w:rsidR="00816229" w:rsidRPr="00766903" w14:paraId="0476F936" w14:textId="77777777" w:rsidTr="000E226A">
        <w:trPr>
          <w:cantSplit/>
          <w:jc w:val="center"/>
          <w:ins w:id="153" w:author="Stephen Mwanje (Nokia)" w:date="2025-03-26T18:01:00Z"/>
        </w:trPr>
        <w:tc>
          <w:tcPr>
            <w:tcW w:w="4084" w:type="dxa"/>
          </w:tcPr>
          <w:p w14:paraId="4B767FA6" w14:textId="77777777" w:rsidR="00816229" w:rsidRPr="00766903" w:rsidDel="00EB4D4F" w:rsidRDefault="00816229" w:rsidP="000E226A">
            <w:pPr>
              <w:pStyle w:val="TAL"/>
              <w:tabs>
                <w:tab w:val="left" w:pos="774"/>
              </w:tabs>
              <w:jc w:val="both"/>
              <w:rPr>
                <w:ins w:id="154" w:author="Stephen Mwanje (Nokia)" w:date="2025-03-26T18:01:00Z" w16du:dateUtc="2025-03-26T17:01:00Z"/>
                <w:rFonts w:ascii="Courier New" w:hAnsi="Courier New" w:cs="Courier New"/>
              </w:rPr>
            </w:pPr>
            <w:proofErr w:type="spellStart"/>
            <w:ins w:id="155" w:author="Stephen Mwanje (Nokia)" w:date="2025-03-26T18:01:00Z" w16du:dateUtc="2025-03-26T17:01:00Z">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ins>
          </w:p>
        </w:tc>
        <w:tc>
          <w:tcPr>
            <w:tcW w:w="947" w:type="dxa"/>
          </w:tcPr>
          <w:p w14:paraId="1C0BE131" w14:textId="77777777" w:rsidR="00816229" w:rsidRPr="00766903" w:rsidRDefault="00816229" w:rsidP="000E226A">
            <w:pPr>
              <w:pStyle w:val="TAL"/>
              <w:jc w:val="center"/>
              <w:rPr>
                <w:ins w:id="156" w:author="Stephen Mwanje (Nokia)" w:date="2025-03-26T18:01:00Z" w16du:dateUtc="2025-03-26T17:01:00Z"/>
              </w:rPr>
            </w:pPr>
            <w:ins w:id="157" w:author="Stephen Mwanje (Nokia)" w:date="2025-03-26T18:01:00Z" w16du:dateUtc="2025-03-26T17:01:00Z">
              <w:r w:rsidRPr="00766903">
                <w:t>M</w:t>
              </w:r>
            </w:ins>
          </w:p>
        </w:tc>
        <w:tc>
          <w:tcPr>
            <w:tcW w:w="1167" w:type="dxa"/>
          </w:tcPr>
          <w:p w14:paraId="0ECADF22" w14:textId="77777777" w:rsidR="00816229" w:rsidRPr="00766903" w:rsidRDefault="00816229" w:rsidP="000E226A">
            <w:pPr>
              <w:pStyle w:val="TAL"/>
              <w:jc w:val="center"/>
              <w:rPr>
                <w:ins w:id="158" w:author="Stephen Mwanje (Nokia)" w:date="2025-03-26T18:01:00Z" w16du:dateUtc="2025-03-26T17:01:00Z"/>
              </w:rPr>
            </w:pPr>
            <w:ins w:id="159" w:author="Stephen Mwanje (Nokia)" w:date="2025-03-26T18:01:00Z" w16du:dateUtc="2025-03-26T17:01:00Z">
              <w:r w:rsidRPr="00766903">
                <w:t>T</w:t>
              </w:r>
            </w:ins>
          </w:p>
        </w:tc>
        <w:tc>
          <w:tcPr>
            <w:tcW w:w="1077" w:type="dxa"/>
          </w:tcPr>
          <w:p w14:paraId="17DED606" w14:textId="77777777" w:rsidR="00816229" w:rsidRPr="00766903" w:rsidDel="00281BAB" w:rsidRDefault="00816229" w:rsidP="000E226A">
            <w:pPr>
              <w:pStyle w:val="TAL"/>
              <w:jc w:val="center"/>
              <w:rPr>
                <w:ins w:id="160" w:author="Stephen Mwanje (Nokia)" w:date="2025-03-26T18:01:00Z" w16du:dateUtc="2025-03-26T17:01:00Z"/>
              </w:rPr>
            </w:pPr>
            <w:ins w:id="161" w:author="Stephen Mwanje (Nokia)" w:date="2025-03-26T18:01:00Z" w16du:dateUtc="2025-03-26T17:01:00Z">
              <w:r w:rsidRPr="00766903">
                <w:t>T</w:t>
              </w:r>
            </w:ins>
          </w:p>
        </w:tc>
        <w:tc>
          <w:tcPr>
            <w:tcW w:w="1117" w:type="dxa"/>
          </w:tcPr>
          <w:p w14:paraId="5AC56045" w14:textId="77777777" w:rsidR="00816229" w:rsidRPr="00766903" w:rsidDel="000455BF" w:rsidRDefault="00816229" w:rsidP="000E226A">
            <w:pPr>
              <w:pStyle w:val="TAL"/>
              <w:jc w:val="center"/>
              <w:rPr>
                <w:ins w:id="162" w:author="Stephen Mwanje (Nokia)" w:date="2025-03-26T18:01:00Z" w16du:dateUtc="2025-03-26T17:01:00Z"/>
              </w:rPr>
            </w:pPr>
            <w:ins w:id="163" w:author="Stephen Mwanje (Nokia)" w:date="2025-03-26T18:01:00Z" w16du:dateUtc="2025-03-26T17:01:00Z">
              <w:r w:rsidRPr="00766903">
                <w:t>F</w:t>
              </w:r>
            </w:ins>
          </w:p>
        </w:tc>
        <w:tc>
          <w:tcPr>
            <w:tcW w:w="1237" w:type="dxa"/>
          </w:tcPr>
          <w:p w14:paraId="610B2AD4" w14:textId="77777777" w:rsidR="00816229" w:rsidRPr="00766903" w:rsidRDefault="00816229" w:rsidP="000E226A">
            <w:pPr>
              <w:pStyle w:val="TAL"/>
              <w:jc w:val="center"/>
              <w:rPr>
                <w:ins w:id="164" w:author="Stephen Mwanje (Nokia)" w:date="2025-03-26T18:01:00Z" w16du:dateUtc="2025-03-26T17:01:00Z"/>
                <w:lang w:eastAsia="zh-CN"/>
              </w:rPr>
            </w:pPr>
            <w:ins w:id="165" w:author="Stephen Mwanje (Nokia)" w:date="2025-03-26T18:01:00Z" w16du:dateUtc="2025-03-26T17:01:00Z">
              <w:r w:rsidRPr="00766903">
                <w:rPr>
                  <w:lang w:eastAsia="zh-CN"/>
                </w:rPr>
                <w:t>T</w:t>
              </w:r>
            </w:ins>
          </w:p>
        </w:tc>
      </w:tr>
      <w:tr w:rsidR="00816229" w:rsidRPr="00766903" w14:paraId="327ABC61" w14:textId="77777777" w:rsidTr="000E226A">
        <w:trPr>
          <w:cantSplit/>
          <w:jc w:val="center"/>
          <w:ins w:id="166" w:author="Stephen Mwanje (Nokia)" w:date="2025-03-26T18:01:00Z"/>
        </w:trPr>
        <w:tc>
          <w:tcPr>
            <w:tcW w:w="4084" w:type="dxa"/>
          </w:tcPr>
          <w:p w14:paraId="63433933" w14:textId="77777777" w:rsidR="00816229" w:rsidRPr="00766903" w:rsidRDefault="00816229" w:rsidP="000E226A">
            <w:pPr>
              <w:pStyle w:val="TAL"/>
              <w:tabs>
                <w:tab w:val="left" w:pos="774"/>
              </w:tabs>
              <w:jc w:val="both"/>
              <w:rPr>
                <w:ins w:id="167" w:author="Stephen Mwanje (Nokia)" w:date="2025-03-26T18:01:00Z" w16du:dateUtc="2025-03-26T17:01:00Z"/>
                <w:rFonts w:ascii="Courier New" w:hAnsi="Courier New" w:cs="Courier New"/>
              </w:rPr>
            </w:pPr>
          </w:p>
        </w:tc>
        <w:tc>
          <w:tcPr>
            <w:tcW w:w="947" w:type="dxa"/>
          </w:tcPr>
          <w:p w14:paraId="24F6364A" w14:textId="77777777" w:rsidR="00816229" w:rsidRPr="00766903" w:rsidRDefault="00816229" w:rsidP="000E226A">
            <w:pPr>
              <w:pStyle w:val="TAL"/>
              <w:jc w:val="center"/>
              <w:rPr>
                <w:ins w:id="168" w:author="Stephen Mwanje (Nokia)" w:date="2025-03-26T18:01:00Z" w16du:dateUtc="2025-03-26T17:01:00Z"/>
              </w:rPr>
            </w:pPr>
          </w:p>
        </w:tc>
        <w:tc>
          <w:tcPr>
            <w:tcW w:w="1167" w:type="dxa"/>
          </w:tcPr>
          <w:p w14:paraId="148D89C8" w14:textId="77777777" w:rsidR="00816229" w:rsidRPr="00766903" w:rsidRDefault="00816229" w:rsidP="000E226A">
            <w:pPr>
              <w:pStyle w:val="TAL"/>
              <w:jc w:val="center"/>
              <w:rPr>
                <w:ins w:id="169" w:author="Stephen Mwanje (Nokia)" w:date="2025-03-26T18:01:00Z" w16du:dateUtc="2025-03-26T17:01:00Z"/>
              </w:rPr>
            </w:pPr>
          </w:p>
        </w:tc>
        <w:tc>
          <w:tcPr>
            <w:tcW w:w="1077" w:type="dxa"/>
          </w:tcPr>
          <w:p w14:paraId="14EB696B" w14:textId="77777777" w:rsidR="00816229" w:rsidRPr="00766903" w:rsidRDefault="00816229" w:rsidP="000E226A">
            <w:pPr>
              <w:pStyle w:val="TAL"/>
              <w:jc w:val="center"/>
              <w:rPr>
                <w:ins w:id="170" w:author="Stephen Mwanje (Nokia)" w:date="2025-03-26T18:01:00Z" w16du:dateUtc="2025-03-26T17:01:00Z"/>
              </w:rPr>
            </w:pPr>
          </w:p>
        </w:tc>
        <w:tc>
          <w:tcPr>
            <w:tcW w:w="1117" w:type="dxa"/>
          </w:tcPr>
          <w:p w14:paraId="2637E459" w14:textId="77777777" w:rsidR="00816229" w:rsidRPr="00766903" w:rsidRDefault="00816229" w:rsidP="000E226A">
            <w:pPr>
              <w:pStyle w:val="TAL"/>
              <w:jc w:val="center"/>
              <w:rPr>
                <w:ins w:id="171" w:author="Stephen Mwanje (Nokia)" w:date="2025-03-26T18:01:00Z" w16du:dateUtc="2025-03-26T17:01:00Z"/>
              </w:rPr>
            </w:pPr>
          </w:p>
        </w:tc>
        <w:tc>
          <w:tcPr>
            <w:tcW w:w="1237" w:type="dxa"/>
          </w:tcPr>
          <w:p w14:paraId="493FDFD5" w14:textId="77777777" w:rsidR="00816229" w:rsidRPr="00766903" w:rsidRDefault="00816229" w:rsidP="000E226A">
            <w:pPr>
              <w:pStyle w:val="TAL"/>
              <w:jc w:val="center"/>
              <w:rPr>
                <w:ins w:id="172" w:author="Stephen Mwanje (Nokia)" w:date="2025-03-26T18:01:00Z" w16du:dateUtc="2025-03-26T17:01:00Z"/>
                <w:lang w:eastAsia="zh-CN"/>
              </w:rPr>
            </w:pPr>
          </w:p>
        </w:tc>
      </w:tr>
    </w:tbl>
    <w:p w14:paraId="2999B273" w14:textId="77777777" w:rsidR="00816229" w:rsidRPr="006D3A13" w:rsidRDefault="00816229" w:rsidP="00816229">
      <w:pPr>
        <w:overflowPunct w:val="0"/>
        <w:autoSpaceDE w:val="0"/>
        <w:autoSpaceDN w:val="0"/>
        <w:adjustRightInd w:val="0"/>
        <w:textAlignment w:val="baseline"/>
        <w:rPr>
          <w:ins w:id="173" w:author="Stephen Mwanje (Nokia)" w:date="2025-03-26T18:01:00Z" w16du:dateUtc="2025-03-26T17:01:00Z"/>
        </w:rPr>
      </w:pPr>
    </w:p>
    <w:p w14:paraId="085FBE1F" w14:textId="77777777" w:rsidR="00816229" w:rsidRPr="006D3A13" w:rsidRDefault="00816229" w:rsidP="00816229">
      <w:pPr>
        <w:overflowPunct w:val="0"/>
        <w:autoSpaceDE w:val="0"/>
        <w:autoSpaceDN w:val="0"/>
        <w:adjustRightInd w:val="0"/>
        <w:textAlignment w:val="baseline"/>
        <w:rPr>
          <w:ins w:id="174" w:author="Stephen Mwanje (Nokia)" w:date="2025-03-26T18:01:00Z" w16du:dateUtc="2025-03-26T17:01:00Z"/>
          <w:rFonts w:ascii="Arial" w:hAnsi="Arial" w:cs="Arial"/>
          <w:sz w:val="24"/>
          <w:szCs w:val="24"/>
        </w:rPr>
      </w:pPr>
      <w:ins w:id="175" w:author="Stephen Mwanje (Nokia)" w:date="2025-03-26T18:01:00Z" w16du:dateUtc="2025-03-26T17:01:00Z">
        <w:r w:rsidRPr="006D3A13">
          <w:rPr>
            <w:rFonts w:ascii="Arial" w:hAnsi="Arial" w:cs="Arial"/>
            <w:sz w:val="24"/>
            <w:szCs w:val="24"/>
          </w:rPr>
          <w:t>6.3.B.3</w:t>
        </w:r>
        <w:r w:rsidRPr="006D3A13">
          <w:rPr>
            <w:rFonts w:ascii="Arial" w:hAnsi="Arial" w:cs="Arial"/>
            <w:sz w:val="24"/>
            <w:szCs w:val="24"/>
          </w:rPr>
          <w:tab/>
          <w:t>Attribute constraints</w:t>
        </w:r>
      </w:ins>
    </w:p>
    <w:p w14:paraId="5C0D64A8" w14:textId="77777777" w:rsidR="00816229" w:rsidRPr="00766903" w:rsidRDefault="00816229" w:rsidP="00816229">
      <w:pPr>
        <w:rPr>
          <w:ins w:id="176" w:author="Stephen Mwanje (Nokia)" w:date="2025-03-26T18:01:00Z" w16du:dateUtc="2025-03-26T17:01:00Z"/>
        </w:rPr>
      </w:pPr>
      <w:ins w:id="177" w:author="Stephen Mwanje (Nokia)" w:date="2025-03-26T18:01:00Z" w16du:dateUtc="2025-03-26T17:01:00Z">
        <w:r w:rsidRPr="00766903">
          <w:t>None.</w:t>
        </w:r>
      </w:ins>
    </w:p>
    <w:p w14:paraId="08DB601E" w14:textId="77777777" w:rsidR="00816229" w:rsidRPr="006D3A13" w:rsidRDefault="00816229" w:rsidP="00816229">
      <w:pPr>
        <w:overflowPunct w:val="0"/>
        <w:autoSpaceDE w:val="0"/>
        <w:autoSpaceDN w:val="0"/>
        <w:adjustRightInd w:val="0"/>
        <w:textAlignment w:val="baseline"/>
        <w:rPr>
          <w:ins w:id="178" w:author="Stephen Mwanje (Nokia)" w:date="2025-03-26T18:01:00Z" w16du:dateUtc="2025-03-26T17:01:00Z"/>
          <w:rFonts w:ascii="Arial" w:hAnsi="Arial" w:cs="Arial"/>
          <w:sz w:val="24"/>
          <w:szCs w:val="24"/>
        </w:rPr>
      </w:pPr>
      <w:ins w:id="179" w:author="Stephen Mwanje (Nokia)" w:date="2025-03-26T18:01:00Z" w16du:dateUtc="2025-03-26T17:01:00Z">
        <w:r w:rsidRPr="006D3A13">
          <w:rPr>
            <w:rFonts w:ascii="Arial" w:hAnsi="Arial" w:cs="Arial"/>
            <w:sz w:val="24"/>
            <w:szCs w:val="24"/>
          </w:rPr>
          <w:t>6.3.B.4</w:t>
        </w:r>
        <w:r w:rsidRPr="006D3A13">
          <w:rPr>
            <w:rFonts w:ascii="Arial" w:hAnsi="Arial" w:cs="Arial"/>
            <w:sz w:val="24"/>
            <w:szCs w:val="24"/>
          </w:rPr>
          <w:tab/>
          <w:t>Notifications</w:t>
        </w:r>
      </w:ins>
    </w:p>
    <w:p w14:paraId="098C10C9" w14:textId="77777777" w:rsidR="00714142" w:rsidRPr="004171EA" w:rsidRDefault="00714142" w:rsidP="00714142">
      <w:pPr>
        <w:rPr>
          <w:ins w:id="180" w:author="Stephen Mwanje (Nokia)" w:date="2025-03-28T10:05:00Z" w16du:dateUtc="2025-03-28T09:05:00Z"/>
        </w:rPr>
      </w:pPr>
      <w:ins w:id="181" w:author="Stephen Mwanje (Nokia)" w:date="2025-03-28T10:05:00Z" w16du:dateUtc="2025-03-28T09:05:00Z">
        <w:r w:rsidRPr="004171EA">
          <w:t>The common notifications defined in clauses 6.1 are valid for this IOC, without exceptions.</w:t>
        </w:r>
      </w:ins>
    </w:p>
    <w:p w14:paraId="20541B97" w14:textId="7C10A787" w:rsidR="00816229" w:rsidRDefault="00816229" w:rsidP="00816229">
      <w:pPr>
        <w:spacing w:after="0"/>
        <w:rPr>
          <w:ins w:id="182" w:author="Stephen Mwanje (Nokia)" w:date="2025-03-26T18:01:00Z" w16du:dateUtc="2025-03-26T17:01:00Z"/>
          <w:rFonts w:ascii="Arial" w:hAnsi="Arial"/>
          <w:sz w:val="32"/>
          <w:szCs w:val="22"/>
        </w:rPr>
      </w:pPr>
    </w:p>
    <w:p w14:paraId="55B324E7" w14:textId="77777777" w:rsidR="00816229" w:rsidRDefault="00816229" w:rsidP="00816229">
      <w:pPr>
        <w:overflowPunct w:val="0"/>
        <w:autoSpaceDE w:val="0"/>
        <w:autoSpaceDN w:val="0"/>
        <w:adjustRightInd w:val="0"/>
        <w:textAlignment w:val="baseline"/>
        <w:rPr>
          <w:rFonts w:ascii="Arial" w:hAnsi="Arial"/>
          <w:sz w:val="32"/>
        </w:rPr>
      </w:pPr>
      <w:r w:rsidRPr="007531CA">
        <w:rPr>
          <w:rFonts w:ascii="Arial" w:hAnsi="Arial"/>
          <w:sz w:val="32"/>
        </w:rPr>
        <w:t>6.4</w:t>
      </w:r>
      <w:r w:rsidRPr="007531CA">
        <w:rPr>
          <w:rFonts w:ascii="Arial" w:hAnsi="Arial"/>
          <w:sz w:val="32"/>
        </w:rPr>
        <w:tab/>
        <w:t>Attribute definitions</w:t>
      </w:r>
    </w:p>
    <w:p w14:paraId="549BA2D5" w14:textId="77777777" w:rsidR="00816229" w:rsidRPr="00D178C8" w:rsidRDefault="00816229" w:rsidP="00816229">
      <w:pPr>
        <w:rPr>
          <w:rFonts w:ascii="Arial" w:hAnsi="Arial"/>
          <w:sz w:val="28"/>
        </w:rPr>
      </w:pPr>
      <w:r>
        <w:rPr>
          <w:rFonts w:ascii="Arial" w:hAnsi="Arial"/>
          <w:sz w:val="28"/>
        </w:rPr>
        <w:t>6</w:t>
      </w:r>
      <w:r w:rsidRPr="00501056">
        <w:rPr>
          <w:rFonts w:ascii="Arial" w:hAnsi="Arial"/>
          <w:sz w:val="28"/>
        </w:rPr>
        <w:t>.</w:t>
      </w:r>
      <w:r>
        <w:rPr>
          <w:rFonts w:ascii="Arial" w:hAnsi="Arial"/>
          <w:sz w:val="28"/>
        </w:rPr>
        <w:t>4</w:t>
      </w:r>
      <w:r w:rsidRPr="00501056">
        <w:rPr>
          <w:rFonts w:ascii="Arial" w:hAnsi="Arial"/>
          <w:sz w:val="28"/>
        </w:rPr>
        <w:t>.1</w:t>
      </w:r>
      <w:r w:rsidRPr="00501056">
        <w:rPr>
          <w:rFonts w:ascii="Arial" w:hAnsi="Arial"/>
          <w:sz w:val="28"/>
        </w:rPr>
        <w:tab/>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816229" w:rsidRPr="00766903" w14:paraId="4B52739A" w14:textId="77777777" w:rsidTr="000E226A">
        <w:trPr>
          <w:cantSplit/>
          <w:tblHeader/>
          <w:ins w:id="183" w:author="Stephen Mwanje (Nokia)" w:date="2025-03-26T18:01:00Z"/>
        </w:trPr>
        <w:tc>
          <w:tcPr>
            <w:tcW w:w="1531" w:type="pct"/>
            <w:shd w:val="clear" w:color="auto" w:fill="E0E0E0"/>
          </w:tcPr>
          <w:p w14:paraId="71C2BB50" w14:textId="77777777" w:rsidR="00816229" w:rsidRPr="00766903" w:rsidRDefault="00816229" w:rsidP="000E226A">
            <w:pPr>
              <w:pStyle w:val="TAH"/>
              <w:rPr>
                <w:ins w:id="184" w:author="Stephen Mwanje (Nokia)" w:date="2025-03-26T18:01:00Z" w16du:dateUtc="2025-03-26T17:01:00Z"/>
              </w:rPr>
            </w:pPr>
            <w:ins w:id="185" w:author="Stephen Mwanje (Nokia)" w:date="2025-03-26T18:01:00Z" w16du:dateUtc="2025-03-26T17:01:00Z">
              <w:r w:rsidRPr="00766903">
                <w:t>Attribute Name</w:t>
              </w:r>
            </w:ins>
          </w:p>
        </w:tc>
        <w:tc>
          <w:tcPr>
            <w:tcW w:w="2351" w:type="pct"/>
            <w:shd w:val="clear" w:color="auto" w:fill="E0E0E0"/>
          </w:tcPr>
          <w:p w14:paraId="5698E884" w14:textId="77777777" w:rsidR="00816229" w:rsidRPr="00766903" w:rsidRDefault="00816229" w:rsidP="000E226A">
            <w:pPr>
              <w:pStyle w:val="TAH"/>
              <w:rPr>
                <w:ins w:id="186" w:author="Stephen Mwanje (Nokia)" w:date="2025-03-26T18:01:00Z" w16du:dateUtc="2025-03-26T17:01:00Z"/>
              </w:rPr>
            </w:pPr>
            <w:ins w:id="187" w:author="Stephen Mwanje (Nokia)" w:date="2025-03-26T18:01:00Z" w16du:dateUtc="2025-03-26T17:01:00Z">
              <w:r w:rsidRPr="00766903">
                <w:t>Documentation and Allowed Values</w:t>
              </w:r>
            </w:ins>
          </w:p>
        </w:tc>
        <w:tc>
          <w:tcPr>
            <w:tcW w:w="1118" w:type="pct"/>
            <w:shd w:val="clear" w:color="auto" w:fill="E0E0E0"/>
          </w:tcPr>
          <w:p w14:paraId="431D04EB" w14:textId="77777777" w:rsidR="00816229" w:rsidRPr="00766903" w:rsidRDefault="00816229" w:rsidP="000E226A">
            <w:pPr>
              <w:pStyle w:val="TAH"/>
              <w:rPr>
                <w:ins w:id="188" w:author="Stephen Mwanje (Nokia)" w:date="2025-03-26T18:01:00Z" w16du:dateUtc="2025-03-26T17:01:00Z"/>
              </w:rPr>
            </w:pPr>
            <w:ins w:id="189" w:author="Stephen Mwanje (Nokia)" w:date="2025-03-26T18:01:00Z" w16du:dateUtc="2025-03-26T17:01:00Z">
              <w:r w:rsidRPr="00766903">
                <w:rPr>
                  <w:rFonts w:cs="Arial"/>
                  <w:szCs w:val="18"/>
                </w:rPr>
                <w:t>Properties</w:t>
              </w:r>
            </w:ins>
          </w:p>
        </w:tc>
      </w:tr>
      <w:tr w:rsidR="00816229" w:rsidRPr="00766903" w14:paraId="0E1B901B" w14:textId="77777777" w:rsidTr="000E226A">
        <w:trPr>
          <w:cantSplit/>
          <w:tblHeader/>
          <w:ins w:id="190" w:author="Stephen Mwanje (Nokia)" w:date="2025-03-26T18:01:00Z"/>
        </w:trPr>
        <w:tc>
          <w:tcPr>
            <w:tcW w:w="1531" w:type="pct"/>
            <w:tcBorders>
              <w:top w:val="single" w:sz="4" w:space="0" w:color="auto"/>
              <w:left w:val="single" w:sz="4" w:space="0" w:color="auto"/>
              <w:bottom w:val="single" w:sz="4" w:space="0" w:color="auto"/>
              <w:right w:val="single" w:sz="4" w:space="0" w:color="auto"/>
            </w:tcBorders>
          </w:tcPr>
          <w:p w14:paraId="3529B8AE" w14:textId="77777777" w:rsidR="00816229" w:rsidRPr="00766903" w:rsidRDefault="00816229" w:rsidP="000E226A">
            <w:pPr>
              <w:spacing w:after="0"/>
              <w:rPr>
                <w:ins w:id="191" w:author="Stephen Mwanje (Nokia)" w:date="2025-03-26T18:01:00Z" w16du:dateUtc="2025-03-26T17:01:00Z"/>
                <w:rFonts w:ascii="Courier New" w:hAnsi="Courier New" w:cs="Courier New"/>
                <w:sz w:val="18"/>
                <w:szCs w:val="18"/>
                <w:lang w:eastAsia="zh-CN"/>
              </w:rPr>
            </w:pPr>
            <w:proofErr w:type="spellStart"/>
            <w:ins w:id="192" w:author="Stephen Mwanje (Nokia)" w:date="2025-03-26T18:01:00Z" w16du:dateUtc="2025-03-26T17:01:00Z">
              <w:r>
                <w:rPr>
                  <w:rFonts w:ascii="Courier New" w:hAnsi="Courier New" w:cs="Courier New" w:hint="eastAsia"/>
                  <w:sz w:val="18"/>
                  <w:lang w:eastAsia="zh-CN"/>
                </w:rPr>
                <w:t>c</w:t>
              </w:r>
              <w:r w:rsidRPr="00CE0AD7">
                <w:rPr>
                  <w:rFonts w:ascii="Courier New" w:hAnsi="Courier New" w:cs="Courier New"/>
                  <w:sz w:val="18"/>
                </w:rPr>
                <w:t>oordinationCapability</w:t>
              </w:r>
              <w:proofErr w:type="spellEnd"/>
            </w:ins>
          </w:p>
        </w:tc>
        <w:tc>
          <w:tcPr>
            <w:tcW w:w="2351" w:type="pct"/>
            <w:tcBorders>
              <w:top w:val="single" w:sz="4" w:space="0" w:color="auto"/>
              <w:left w:val="single" w:sz="4" w:space="0" w:color="auto"/>
              <w:bottom w:val="single" w:sz="4" w:space="0" w:color="auto"/>
              <w:right w:val="single" w:sz="4" w:space="0" w:color="auto"/>
            </w:tcBorders>
          </w:tcPr>
          <w:p w14:paraId="1C9ECDF8" w14:textId="77777777" w:rsidR="00816229" w:rsidRPr="00766903" w:rsidRDefault="00816229" w:rsidP="000E226A">
            <w:pPr>
              <w:pStyle w:val="TAL"/>
              <w:rPr>
                <w:ins w:id="193" w:author="Stephen Mwanje (Nokia)" w:date="2025-03-26T18:01:00Z" w16du:dateUtc="2025-03-26T17:01:00Z"/>
              </w:rPr>
            </w:pPr>
            <w:ins w:id="194" w:author="Stephen Mwanje (Nokia)" w:date="2025-03-26T18:01:00Z" w16du:dateUtc="2025-03-26T17:01:00Z">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ins>
          </w:p>
        </w:tc>
        <w:tc>
          <w:tcPr>
            <w:tcW w:w="1118" w:type="pct"/>
            <w:tcBorders>
              <w:top w:val="single" w:sz="4" w:space="0" w:color="auto"/>
              <w:left w:val="single" w:sz="4" w:space="0" w:color="auto"/>
              <w:bottom w:val="single" w:sz="4" w:space="0" w:color="auto"/>
              <w:right w:val="single" w:sz="4" w:space="0" w:color="auto"/>
            </w:tcBorders>
          </w:tcPr>
          <w:p w14:paraId="13506602" w14:textId="77777777" w:rsidR="00816229" w:rsidRPr="00766903" w:rsidRDefault="00816229" w:rsidP="000E226A">
            <w:pPr>
              <w:spacing w:after="0"/>
              <w:rPr>
                <w:ins w:id="195" w:author="Stephen Mwanje (Nokia)" w:date="2025-03-26T18:01:00Z" w16du:dateUtc="2025-03-26T17:01:00Z"/>
                <w:rFonts w:ascii="Arial" w:hAnsi="Arial" w:cs="Arial"/>
                <w:sz w:val="18"/>
                <w:szCs w:val="18"/>
                <w:lang w:eastAsia="zh-CN"/>
              </w:rPr>
            </w:pPr>
            <w:ins w:id="196" w:author="Stephen Mwanje (Nokia)" w:date="2025-03-26T18:01:00Z" w16du:dateUtc="2025-03-26T17:01:00Z">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ins>
          </w:p>
          <w:p w14:paraId="0E661613" w14:textId="77777777" w:rsidR="00816229" w:rsidRPr="00766903" w:rsidRDefault="00816229" w:rsidP="000E226A">
            <w:pPr>
              <w:spacing w:after="0"/>
              <w:rPr>
                <w:ins w:id="197" w:author="Stephen Mwanje (Nokia)" w:date="2025-03-26T18:01:00Z" w16du:dateUtc="2025-03-26T17:01:00Z"/>
                <w:rFonts w:ascii="Arial" w:hAnsi="Arial" w:cs="Arial"/>
                <w:sz w:val="18"/>
                <w:szCs w:val="18"/>
              </w:rPr>
            </w:pPr>
            <w:ins w:id="198" w:author="Stephen Mwanje (Nokia)" w:date="2025-03-26T18:01:00Z" w16du:dateUtc="2025-03-26T17:01:00Z">
              <w:r w:rsidRPr="00766903">
                <w:rPr>
                  <w:rFonts w:ascii="Arial" w:hAnsi="Arial" w:cs="Arial"/>
                  <w:sz w:val="18"/>
                  <w:szCs w:val="18"/>
                </w:rPr>
                <w:t xml:space="preserve">multiplicity: </w:t>
              </w:r>
              <w:r>
                <w:rPr>
                  <w:rFonts w:ascii="Arial" w:hAnsi="Arial" w:cs="Arial"/>
                  <w:sz w:val="18"/>
                  <w:szCs w:val="18"/>
                </w:rPr>
                <w:t>*</w:t>
              </w:r>
            </w:ins>
          </w:p>
          <w:p w14:paraId="7D6984FB" w14:textId="77777777" w:rsidR="00816229" w:rsidRPr="00766903" w:rsidRDefault="00816229" w:rsidP="000E226A">
            <w:pPr>
              <w:spacing w:after="0"/>
              <w:rPr>
                <w:ins w:id="199" w:author="Stephen Mwanje (Nokia)" w:date="2025-03-26T18:01:00Z" w16du:dateUtc="2025-03-26T17:01:00Z"/>
                <w:rFonts w:ascii="Arial" w:hAnsi="Arial" w:cs="Arial"/>
                <w:sz w:val="18"/>
                <w:szCs w:val="18"/>
              </w:rPr>
            </w:pPr>
            <w:proofErr w:type="spellStart"/>
            <w:ins w:id="200" w:author="Stephen Mwanje (Nokia)" w:date="2025-03-26T18:01:00Z" w16du:dateUtc="2025-03-26T17:01:00Z">
              <w:r w:rsidRPr="00766903">
                <w:rPr>
                  <w:rFonts w:ascii="Arial" w:hAnsi="Arial" w:cs="Arial"/>
                  <w:sz w:val="18"/>
                  <w:szCs w:val="18"/>
                </w:rPr>
                <w:t>isOrdered</w:t>
              </w:r>
              <w:proofErr w:type="spellEnd"/>
              <w:r w:rsidRPr="00766903">
                <w:rPr>
                  <w:rFonts w:ascii="Arial" w:hAnsi="Arial" w:cs="Arial"/>
                  <w:sz w:val="18"/>
                  <w:szCs w:val="18"/>
                </w:rPr>
                <w:t>: N/A</w:t>
              </w:r>
            </w:ins>
          </w:p>
          <w:p w14:paraId="541F8638" w14:textId="77777777" w:rsidR="00816229" w:rsidRPr="00766903" w:rsidRDefault="00816229" w:rsidP="000E226A">
            <w:pPr>
              <w:spacing w:after="0"/>
              <w:rPr>
                <w:ins w:id="201" w:author="Stephen Mwanje (Nokia)" w:date="2025-03-26T18:01:00Z" w16du:dateUtc="2025-03-26T17:01:00Z"/>
                <w:rFonts w:ascii="Arial" w:hAnsi="Arial" w:cs="Arial"/>
                <w:sz w:val="18"/>
                <w:szCs w:val="18"/>
                <w:lang w:eastAsia="zh-CN"/>
              </w:rPr>
            </w:pPr>
            <w:proofErr w:type="spellStart"/>
            <w:ins w:id="202" w:author="Stephen Mwanje (Nokia)" w:date="2025-03-26T18:01:00Z" w16du:dateUtc="2025-03-26T17:01:00Z">
              <w:r w:rsidRPr="00766903">
                <w:rPr>
                  <w:rFonts w:ascii="Arial" w:hAnsi="Arial" w:cs="Arial"/>
                  <w:sz w:val="18"/>
                  <w:szCs w:val="18"/>
                </w:rPr>
                <w:t>isUnique</w:t>
              </w:r>
              <w:proofErr w:type="spellEnd"/>
              <w:r w:rsidRPr="00766903">
                <w:rPr>
                  <w:rFonts w:ascii="Arial" w:hAnsi="Arial" w:cs="Arial"/>
                  <w:sz w:val="18"/>
                  <w:szCs w:val="18"/>
                </w:rPr>
                <w:t>: N/A</w:t>
              </w:r>
            </w:ins>
          </w:p>
          <w:p w14:paraId="586D080E" w14:textId="77777777" w:rsidR="00816229" w:rsidRPr="00766903" w:rsidRDefault="00816229" w:rsidP="000E226A">
            <w:pPr>
              <w:spacing w:after="0"/>
              <w:rPr>
                <w:ins w:id="203" w:author="Stephen Mwanje (Nokia)" w:date="2025-03-26T18:01:00Z" w16du:dateUtc="2025-03-26T17:01:00Z"/>
                <w:rFonts w:ascii="Arial" w:hAnsi="Arial" w:cs="Arial"/>
                <w:sz w:val="18"/>
                <w:szCs w:val="18"/>
              </w:rPr>
            </w:pPr>
            <w:proofErr w:type="spellStart"/>
            <w:ins w:id="204" w:author="Stephen Mwanje (Nokia)" w:date="2025-03-26T18:01:00Z" w16du:dateUtc="2025-03-26T17:01:00Z">
              <w:r w:rsidRPr="00766903">
                <w:rPr>
                  <w:rFonts w:ascii="Arial" w:hAnsi="Arial" w:cs="Arial"/>
                  <w:sz w:val="18"/>
                  <w:szCs w:val="18"/>
                </w:rPr>
                <w:t>defaultValue</w:t>
              </w:r>
              <w:proofErr w:type="spellEnd"/>
              <w:r w:rsidRPr="00766903">
                <w:rPr>
                  <w:rFonts w:ascii="Arial" w:hAnsi="Arial" w:cs="Arial"/>
                  <w:sz w:val="18"/>
                  <w:szCs w:val="18"/>
                </w:rPr>
                <w:t>: None</w:t>
              </w:r>
            </w:ins>
          </w:p>
          <w:p w14:paraId="69DAE8A2" w14:textId="77777777" w:rsidR="00816229" w:rsidRPr="00766903" w:rsidRDefault="00816229" w:rsidP="000E226A">
            <w:pPr>
              <w:spacing w:after="0"/>
              <w:rPr>
                <w:ins w:id="205" w:author="Stephen Mwanje (Nokia)" w:date="2025-03-26T18:01:00Z" w16du:dateUtc="2025-03-26T17:01:00Z"/>
                <w:rFonts w:ascii="Arial" w:hAnsi="Arial" w:cs="Arial"/>
                <w:sz w:val="18"/>
                <w:szCs w:val="18"/>
              </w:rPr>
            </w:pPr>
            <w:proofErr w:type="spellStart"/>
            <w:ins w:id="206" w:author="Stephen Mwanje (Nokia)" w:date="2025-03-26T18:01:00Z" w16du:dateUtc="2025-03-26T17:01:00Z">
              <w:r w:rsidRPr="00766903">
                <w:rPr>
                  <w:rFonts w:ascii="Arial" w:hAnsi="Arial" w:cs="Arial"/>
                  <w:sz w:val="18"/>
                  <w:szCs w:val="18"/>
                </w:rPr>
                <w:t>isNullable</w:t>
              </w:r>
              <w:proofErr w:type="spellEnd"/>
              <w:r w:rsidRPr="00766903">
                <w:rPr>
                  <w:rFonts w:ascii="Arial" w:hAnsi="Arial" w:cs="Arial"/>
                  <w:sz w:val="18"/>
                  <w:szCs w:val="18"/>
                </w:rPr>
                <w:t>: False</w:t>
              </w:r>
            </w:ins>
          </w:p>
        </w:tc>
      </w:tr>
      <w:tr w:rsidR="00816229" w:rsidRPr="00766903" w14:paraId="72A2AD2A" w14:textId="77777777" w:rsidTr="000E226A">
        <w:trPr>
          <w:cantSplit/>
          <w:tblHeader/>
          <w:ins w:id="207" w:author="Stephen Mwanje (Nokia)" w:date="2025-03-26T18:01:00Z"/>
        </w:trPr>
        <w:tc>
          <w:tcPr>
            <w:tcW w:w="1531" w:type="pct"/>
            <w:tcBorders>
              <w:top w:val="single" w:sz="4" w:space="0" w:color="auto"/>
              <w:left w:val="single" w:sz="4" w:space="0" w:color="auto"/>
              <w:bottom w:val="single" w:sz="4" w:space="0" w:color="auto"/>
              <w:right w:val="single" w:sz="4" w:space="0" w:color="auto"/>
            </w:tcBorders>
          </w:tcPr>
          <w:p w14:paraId="52741BF2" w14:textId="77777777" w:rsidR="00816229" w:rsidRDefault="00816229" w:rsidP="000E226A">
            <w:pPr>
              <w:spacing w:after="0"/>
              <w:rPr>
                <w:ins w:id="208" w:author="Stephen Mwanje (Nokia)" w:date="2025-03-26T18:01:00Z" w16du:dateUtc="2025-03-26T17:01:00Z"/>
                <w:rFonts w:ascii="Courier New" w:hAnsi="Courier New" w:cs="Courier New"/>
              </w:rPr>
            </w:pPr>
            <w:proofErr w:type="spellStart"/>
            <w:ins w:id="209" w:author="Stephen Mwanje (Nokia)" w:date="2025-03-26T18:01:00Z" w16du:dateUtc="2025-03-26T17:01:00Z">
              <w:r>
                <w:rPr>
                  <w:rFonts w:ascii="Courier New" w:hAnsi="Courier New" w:cs="Courier New"/>
                </w:rPr>
                <w:t>c</w:t>
              </w:r>
              <w:r w:rsidRPr="00766903">
                <w:rPr>
                  <w:rFonts w:ascii="Courier New" w:hAnsi="Courier New" w:cs="Courier New"/>
                </w:rPr>
                <w:t>CL</w:t>
              </w:r>
              <w:r w:rsidRPr="00BE57F0">
                <w:rPr>
                  <w:rFonts w:ascii="Courier New" w:hAnsi="Courier New" w:cs="Courier New"/>
                  <w:sz w:val="18"/>
                </w:rPr>
                <w:t>CoordinationCapability</w:t>
              </w:r>
              <w:r w:rsidRPr="00766903">
                <w:rPr>
                  <w:rFonts w:ascii="Courier New" w:hAnsi="Courier New" w:cs="Courier New"/>
                </w:rPr>
                <w:t>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4B60FF56" w14:textId="77777777" w:rsidR="00816229" w:rsidRPr="00FC0A17" w:rsidRDefault="00816229" w:rsidP="000E226A">
            <w:pPr>
              <w:spacing w:after="0"/>
              <w:rPr>
                <w:ins w:id="210" w:author="Stephen Mwanje (Nokia)" w:date="2025-03-26T18:01:00Z" w16du:dateUtc="2025-03-26T17:01:00Z"/>
                <w:rFonts w:ascii="Arial" w:hAnsi="Arial" w:cs="Arial"/>
                <w:sz w:val="18"/>
                <w:szCs w:val="18"/>
                <w:lang w:eastAsia="zh-CN"/>
              </w:rPr>
            </w:pPr>
            <w:ins w:id="211" w:author="Stephen Mwanje (Nokia)" w:date="2025-03-26T18:01:00Z" w16du:dateUtc="2025-03-26T17:01: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an identifier for a specific CCL conflicts coordination capability </w:t>
              </w:r>
            </w:ins>
          </w:p>
        </w:tc>
        <w:tc>
          <w:tcPr>
            <w:tcW w:w="1118" w:type="pct"/>
            <w:tcBorders>
              <w:top w:val="single" w:sz="4" w:space="0" w:color="auto"/>
              <w:left w:val="single" w:sz="4" w:space="0" w:color="auto"/>
              <w:bottom w:val="single" w:sz="4" w:space="0" w:color="auto"/>
              <w:right w:val="single" w:sz="4" w:space="0" w:color="auto"/>
            </w:tcBorders>
          </w:tcPr>
          <w:p w14:paraId="633059B6" w14:textId="77777777" w:rsidR="00816229" w:rsidRPr="00766903" w:rsidRDefault="00816229" w:rsidP="000E226A">
            <w:pPr>
              <w:spacing w:after="0"/>
              <w:rPr>
                <w:ins w:id="212" w:author="Stephen Mwanje (Nokia)" w:date="2025-03-26T18:01:00Z" w16du:dateUtc="2025-03-26T17:01:00Z"/>
                <w:rFonts w:ascii="Arial" w:hAnsi="Arial" w:cs="Arial"/>
                <w:sz w:val="18"/>
                <w:szCs w:val="18"/>
                <w:lang w:eastAsia="zh-CN"/>
              </w:rPr>
            </w:pPr>
            <w:ins w:id="213" w:author="Stephen Mwanje (Nokia)" w:date="2025-03-26T18:01:00Z" w16du:dateUtc="2025-03-26T17:01:00Z">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ins>
          </w:p>
          <w:p w14:paraId="50EE824B" w14:textId="77777777" w:rsidR="00816229" w:rsidRPr="00766903" w:rsidRDefault="00816229" w:rsidP="000E226A">
            <w:pPr>
              <w:spacing w:after="0"/>
              <w:rPr>
                <w:ins w:id="214" w:author="Stephen Mwanje (Nokia)" w:date="2025-03-26T18:01:00Z" w16du:dateUtc="2025-03-26T17:01:00Z"/>
                <w:rFonts w:ascii="Arial" w:hAnsi="Arial" w:cs="Arial"/>
                <w:sz w:val="18"/>
                <w:szCs w:val="18"/>
              </w:rPr>
            </w:pPr>
            <w:ins w:id="215" w:author="Stephen Mwanje (Nokia)" w:date="2025-03-26T18:01:00Z" w16du:dateUtc="2025-03-26T17:01:00Z">
              <w:r w:rsidRPr="00766903">
                <w:rPr>
                  <w:rFonts w:ascii="Arial" w:hAnsi="Arial" w:cs="Arial"/>
                  <w:sz w:val="18"/>
                  <w:szCs w:val="18"/>
                </w:rPr>
                <w:t xml:space="preserve">multiplicity: </w:t>
              </w:r>
              <w:r>
                <w:rPr>
                  <w:rFonts w:ascii="Arial" w:hAnsi="Arial" w:cs="Arial"/>
                  <w:sz w:val="18"/>
                  <w:szCs w:val="18"/>
                </w:rPr>
                <w:t>*</w:t>
              </w:r>
            </w:ins>
          </w:p>
          <w:p w14:paraId="690955A7" w14:textId="77777777" w:rsidR="00816229" w:rsidRPr="00766903" w:rsidRDefault="00816229" w:rsidP="000E226A">
            <w:pPr>
              <w:spacing w:after="0"/>
              <w:rPr>
                <w:ins w:id="216" w:author="Stephen Mwanje (Nokia)" w:date="2025-03-26T18:01:00Z" w16du:dateUtc="2025-03-26T17:01:00Z"/>
                <w:rFonts w:ascii="Arial" w:hAnsi="Arial" w:cs="Arial"/>
                <w:sz w:val="18"/>
                <w:szCs w:val="18"/>
              </w:rPr>
            </w:pPr>
            <w:proofErr w:type="spellStart"/>
            <w:ins w:id="217" w:author="Stephen Mwanje (Nokia)" w:date="2025-03-26T18:01:00Z" w16du:dateUtc="2025-03-26T17:01: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ins>
          </w:p>
          <w:p w14:paraId="2627E2C7" w14:textId="77777777" w:rsidR="00816229" w:rsidRPr="00766903" w:rsidRDefault="00816229" w:rsidP="000E226A">
            <w:pPr>
              <w:spacing w:after="0"/>
              <w:rPr>
                <w:ins w:id="218" w:author="Stephen Mwanje (Nokia)" w:date="2025-03-26T18:01:00Z" w16du:dateUtc="2025-03-26T17:01:00Z"/>
                <w:rFonts w:ascii="Arial" w:hAnsi="Arial" w:cs="Arial"/>
                <w:sz w:val="18"/>
                <w:szCs w:val="18"/>
              </w:rPr>
            </w:pPr>
            <w:proofErr w:type="spellStart"/>
            <w:ins w:id="219" w:author="Stephen Mwanje (Nokia)" w:date="2025-03-26T18:01:00Z" w16du:dateUtc="2025-03-26T17:01: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ins>
          </w:p>
          <w:p w14:paraId="6333B07A" w14:textId="77777777" w:rsidR="00816229" w:rsidRPr="00766903" w:rsidRDefault="00816229" w:rsidP="000E226A">
            <w:pPr>
              <w:spacing w:after="0"/>
              <w:rPr>
                <w:ins w:id="220" w:author="Stephen Mwanje (Nokia)" w:date="2025-03-26T18:01:00Z" w16du:dateUtc="2025-03-26T17:01:00Z"/>
                <w:rFonts w:ascii="Arial" w:hAnsi="Arial" w:cs="Arial"/>
                <w:sz w:val="18"/>
                <w:szCs w:val="18"/>
              </w:rPr>
            </w:pPr>
            <w:proofErr w:type="spellStart"/>
            <w:ins w:id="221" w:author="Stephen Mwanje (Nokia)" w:date="2025-03-26T18:01:00Z" w16du:dateUtc="2025-03-26T17:01:00Z">
              <w:r w:rsidRPr="00766903">
                <w:rPr>
                  <w:rFonts w:ascii="Arial" w:hAnsi="Arial" w:cs="Arial"/>
                  <w:sz w:val="18"/>
                  <w:szCs w:val="18"/>
                </w:rPr>
                <w:t>defaultValue</w:t>
              </w:r>
              <w:proofErr w:type="spellEnd"/>
              <w:r w:rsidRPr="00766903">
                <w:rPr>
                  <w:rFonts w:ascii="Arial" w:hAnsi="Arial" w:cs="Arial"/>
                  <w:sz w:val="18"/>
                  <w:szCs w:val="18"/>
                </w:rPr>
                <w:t>: None</w:t>
              </w:r>
            </w:ins>
          </w:p>
          <w:p w14:paraId="51061D66" w14:textId="77777777" w:rsidR="00816229" w:rsidRPr="00766903" w:rsidRDefault="00816229" w:rsidP="000E226A">
            <w:pPr>
              <w:spacing w:after="0"/>
              <w:rPr>
                <w:ins w:id="222" w:author="Stephen Mwanje (Nokia)" w:date="2025-03-26T18:01:00Z" w16du:dateUtc="2025-03-26T17:01:00Z"/>
                <w:rFonts w:ascii="Arial" w:hAnsi="Arial" w:cs="Arial"/>
                <w:sz w:val="18"/>
                <w:szCs w:val="18"/>
              </w:rPr>
            </w:pPr>
            <w:proofErr w:type="spellStart"/>
            <w:ins w:id="223" w:author="Stephen Mwanje (Nokia)" w:date="2025-03-26T18:01:00Z" w16du:dateUtc="2025-03-26T17:01:00Z">
              <w:r w:rsidRPr="00766903">
                <w:rPr>
                  <w:rFonts w:ascii="Arial" w:hAnsi="Arial" w:cs="Arial"/>
                  <w:sz w:val="18"/>
                  <w:szCs w:val="18"/>
                </w:rPr>
                <w:t>isNullable</w:t>
              </w:r>
              <w:proofErr w:type="spellEnd"/>
              <w:r w:rsidRPr="00766903">
                <w:rPr>
                  <w:rFonts w:ascii="Arial" w:hAnsi="Arial" w:cs="Arial"/>
                  <w:sz w:val="18"/>
                  <w:szCs w:val="18"/>
                </w:rPr>
                <w:t>: False</w:t>
              </w:r>
            </w:ins>
          </w:p>
        </w:tc>
      </w:tr>
      <w:tr w:rsidR="00816229" w:rsidRPr="00766903" w14:paraId="31B9ACFA" w14:textId="77777777" w:rsidTr="000E226A">
        <w:trPr>
          <w:cantSplit/>
          <w:tblHeader/>
          <w:ins w:id="224" w:author="Stephen Mwanje (Nokia)" w:date="2025-03-26T18:01:00Z"/>
        </w:trPr>
        <w:tc>
          <w:tcPr>
            <w:tcW w:w="1531" w:type="pct"/>
            <w:tcBorders>
              <w:top w:val="single" w:sz="4" w:space="0" w:color="auto"/>
              <w:left w:val="single" w:sz="4" w:space="0" w:color="auto"/>
              <w:bottom w:val="single" w:sz="4" w:space="0" w:color="auto"/>
              <w:right w:val="single" w:sz="4" w:space="0" w:color="auto"/>
            </w:tcBorders>
          </w:tcPr>
          <w:p w14:paraId="65DA1FAA" w14:textId="77777777" w:rsidR="00816229" w:rsidRDefault="00816229" w:rsidP="000E226A">
            <w:pPr>
              <w:spacing w:after="0"/>
              <w:rPr>
                <w:ins w:id="225" w:author="Stephen Mwanje (Nokia)" w:date="2025-03-26T18:01:00Z" w16du:dateUtc="2025-03-26T17:01:00Z"/>
                <w:rFonts w:ascii="Courier New" w:hAnsi="Courier New" w:cs="Courier New"/>
              </w:rPr>
            </w:pPr>
            <w:proofErr w:type="spellStart"/>
            <w:ins w:id="226" w:author="Stephen Mwanje (Nokia)" w:date="2025-03-26T18:01:00Z" w16du:dateUtc="2025-03-26T17:01:00Z">
              <w:r>
                <w:rPr>
                  <w:rFonts w:ascii="Courier New" w:hAnsi="Courier New" w:cs="Courier New" w:hint="eastAsia"/>
                  <w:lang w:eastAsia="zh-CN"/>
                </w:rPr>
                <w:t>closedControlLoopRefList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7BFD9CE3" w14:textId="77777777" w:rsidR="00816229" w:rsidRDefault="00816229" w:rsidP="000E226A">
            <w:pPr>
              <w:spacing w:after="0"/>
              <w:rPr>
                <w:ins w:id="227" w:author="Stephen Mwanje (Nokia)" w:date="2025-03-26T18:01:00Z" w16du:dateUtc="2025-03-26T17:01:00Z"/>
                <w:rFonts w:ascii="Arial" w:hAnsi="Arial" w:cs="Arial"/>
                <w:sz w:val="18"/>
                <w:szCs w:val="18"/>
                <w:lang w:eastAsia="zh-CN"/>
              </w:rPr>
            </w:pPr>
            <w:ins w:id="228" w:author="Stephen Mwanje (Nokia)" w:date="2025-03-26T18:01:00Z" w16du:dateUtc="2025-03-26T17:01: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ins>
          </w:p>
          <w:p w14:paraId="4B78B264" w14:textId="77777777" w:rsidR="00816229" w:rsidRDefault="00816229" w:rsidP="000E226A">
            <w:pPr>
              <w:spacing w:after="0"/>
              <w:rPr>
                <w:ins w:id="229" w:author="Stephen Mwanje (Nokia)" w:date="2025-03-26T18:01:00Z" w16du:dateUtc="2025-03-26T17:01:00Z"/>
                <w:rFonts w:ascii="Arial" w:hAnsi="Arial" w:cs="Arial"/>
                <w:sz w:val="18"/>
                <w:szCs w:val="18"/>
                <w:lang w:eastAsia="zh-CN"/>
              </w:rPr>
            </w:pPr>
          </w:p>
          <w:p w14:paraId="70607EF7" w14:textId="77777777" w:rsidR="00816229" w:rsidRPr="00FC0A17" w:rsidRDefault="00816229" w:rsidP="000E226A">
            <w:pPr>
              <w:spacing w:after="0"/>
              <w:rPr>
                <w:ins w:id="230" w:author="Stephen Mwanje (Nokia)" w:date="2025-03-26T18:01:00Z" w16du:dateUtc="2025-03-26T17:01:00Z"/>
                <w:rFonts w:ascii="Arial" w:hAnsi="Arial" w:cs="Arial"/>
                <w:sz w:val="18"/>
                <w:szCs w:val="18"/>
                <w:lang w:eastAsia="zh-CN"/>
              </w:rPr>
            </w:pPr>
            <w:proofErr w:type="spellStart"/>
            <w:ins w:id="231" w:author="Stephen Mwanje (Nokia)" w:date="2025-03-26T18:01:00Z" w16du:dateUtc="2025-03-26T17:01:00Z">
              <w:r w:rsidRPr="002B15AA">
                <w:rPr>
                  <w:rFonts w:ascii="Arial" w:hAnsi="Arial" w:cs="Arial"/>
                  <w:sz w:val="18"/>
                  <w:szCs w:val="18"/>
                </w:rPr>
                <w:t>allowedValues</w:t>
              </w:r>
              <w:proofErr w:type="spellEnd"/>
              <w:r w:rsidRPr="002B15AA">
                <w:rPr>
                  <w:rFonts w:ascii="Arial" w:hAnsi="Arial" w:cs="Arial"/>
                  <w:sz w:val="18"/>
                  <w:szCs w:val="18"/>
                </w:rPr>
                <w:t>:</w:t>
              </w:r>
              <w:r>
                <w:rPr>
                  <w:rFonts w:ascii="Arial" w:hAnsi="Arial" w:cs="Arial" w:hint="eastAsia"/>
                  <w:sz w:val="18"/>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40F3C55D" w14:textId="77777777" w:rsidR="00816229" w:rsidRPr="00766903" w:rsidRDefault="00816229" w:rsidP="000E226A">
            <w:pPr>
              <w:spacing w:after="0"/>
              <w:rPr>
                <w:ins w:id="232" w:author="Stephen Mwanje (Nokia)" w:date="2025-03-26T18:01:00Z" w16du:dateUtc="2025-03-26T17:01:00Z"/>
                <w:rFonts w:ascii="Arial" w:hAnsi="Arial" w:cs="Arial"/>
                <w:sz w:val="18"/>
                <w:szCs w:val="18"/>
                <w:lang w:eastAsia="zh-CN"/>
              </w:rPr>
            </w:pPr>
            <w:ins w:id="233" w:author="Stephen Mwanje (Nokia)" w:date="2025-03-26T18:01:00Z" w16du:dateUtc="2025-03-26T17:01:00Z">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ins>
          </w:p>
          <w:p w14:paraId="62E74F88" w14:textId="77777777" w:rsidR="00816229" w:rsidRPr="00766903" w:rsidRDefault="00816229" w:rsidP="000E226A">
            <w:pPr>
              <w:spacing w:after="0"/>
              <w:rPr>
                <w:ins w:id="234" w:author="Stephen Mwanje (Nokia)" w:date="2025-03-26T18:01:00Z" w16du:dateUtc="2025-03-26T17:01:00Z"/>
                <w:rFonts w:ascii="Arial" w:hAnsi="Arial" w:cs="Arial"/>
                <w:sz w:val="18"/>
                <w:szCs w:val="18"/>
              </w:rPr>
            </w:pPr>
            <w:ins w:id="235" w:author="Stephen Mwanje (Nokia)" w:date="2025-03-26T18:01:00Z" w16du:dateUtc="2025-03-26T17:01:00Z">
              <w:r w:rsidRPr="00766903">
                <w:rPr>
                  <w:rFonts w:ascii="Arial" w:hAnsi="Arial" w:cs="Arial"/>
                  <w:sz w:val="18"/>
                  <w:szCs w:val="18"/>
                </w:rPr>
                <w:t xml:space="preserve">multiplicity: </w:t>
              </w:r>
              <w:r>
                <w:rPr>
                  <w:rFonts w:ascii="Arial" w:hAnsi="Arial" w:cs="Arial"/>
                  <w:sz w:val="18"/>
                  <w:szCs w:val="18"/>
                </w:rPr>
                <w:t>*</w:t>
              </w:r>
            </w:ins>
          </w:p>
          <w:p w14:paraId="5EE310EF" w14:textId="77777777" w:rsidR="00816229" w:rsidRPr="00766903" w:rsidRDefault="00816229" w:rsidP="000E226A">
            <w:pPr>
              <w:spacing w:after="0"/>
              <w:rPr>
                <w:ins w:id="236" w:author="Stephen Mwanje (Nokia)" w:date="2025-03-26T18:01:00Z" w16du:dateUtc="2025-03-26T17:01:00Z"/>
                <w:rFonts w:ascii="Arial" w:hAnsi="Arial" w:cs="Arial"/>
                <w:sz w:val="18"/>
                <w:szCs w:val="18"/>
              </w:rPr>
            </w:pPr>
            <w:proofErr w:type="spellStart"/>
            <w:ins w:id="237" w:author="Stephen Mwanje (Nokia)" w:date="2025-03-26T18:01:00Z" w16du:dateUtc="2025-03-26T17:01: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ins>
          </w:p>
          <w:p w14:paraId="480D9CAE" w14:textId="77777777" w:rsidR="00816229" w:rsidRPr="00766903" w:rsidRDefault="00816229" w:rsidP="000E226A">
            <w:pPr>
              <w:spacing w:after="0"/>
              <w:rPr>
                <w:ins w:id="238" w:author="Stephen Mwanje (Nokia)" w:date="2025-03-26T18:01:00Z" w16du:dateUtc="2025-03-26T17:01:00Z"/>
                <w:rFonts w:ascii="Arial" w:hAnsi="Arial" w:cs="Arial"/>
                <w:sz w:val="18"/>
                <w:szCs w:val="18"/>
                <w:lang w:eastAsia="zh-CN"/>
              </w:rPr>
            </w:pPr>
            <w:proofErr w:type="spellStart"/>
            <w:ins w:id="239" w:author="Stephen Mwanje (Nokia)" w:date="2025-03-26T18:01:00Z" w16du:dateUtc="2025-03-26T17:01: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ins>
          </w:p>
          <w:p w14:paraId="4D40A2B7" w14:textId="77777777" w:rsidR="00816229" w:rsidRPr="00766903" w:rsidRDefault="00816229" w:rsidP="000E226A">
            <w:pPr>
              <w:spacing w:after="0"/>
              <w:rPr>
                <w:ins w:id="240" w:author="Stephen Mwanje (Nokia)" w:date="2025-03-26T18:01:00Z" w16du:dateUtc="2025-03-26T17:01:00Z"/>
                <w:rFonts w:ascii="Arial" w:hAnsi="Arial" w:cs="Arial"/>
                <w:sz w:val="18"/>
                <w:szCs w:val="18"/>
              </w:rPr>
            </w:pPr>
            <w:proofErr w:type="spellStart"/>
            <w:ins w:id="241" w:author="Stephen Mwanje (Nokia)" w:date="2025-03-26T18:01:00Z" w16du:dateUtc="2025-03-26T17:01:00Z">
              <w:r w:rsidRPr="00766903">
                <w:rPr>
                  <w:rFonts w:ascii="Arial" w:hAnsi="Arial" w:cs="Arial"/>
                  <w:sz w:val="18"/>
                  <w:szCs w:val="18"/>
                </w:rPr>
                <w:t>defaultValue</w:t>
              </w:r>
              <w:proofErr w:type="spellEnd"/>
              <w:r w:rsidRPr="00766903">
                <w:rPr>
                  <w:rFonts w:ascii="Arial" w:hAnsi="Arial" w:cs="Arial"/>
                  <w:sz w:val="18"/>
                  <w:szCs w:val="18"/>
                </w:rPr>
                <w:t>: None</w:t>
              </w:r>
            </w:ins>
          </w:p>
          <w:p w14:paraId="43AF28B6" w14:textId="77777777" w:rsidR="00816229" w:rsidRPr="00766903" w:rsidRDefault="00816229" w:rsidP="000E226A">
            <w:pPr>
              <w:spacing w:after="0"/>
              <w:rPr>
                <w:ins w:id="242" w:author="Stephen Mwanje (Nokia)" w:date="2025-03-26T18:01:00Z" w16du:dateUtc="2025-03-26T17:01:00Z"/>
                <w:rFonts w:ascii="Arial" w:hAnsi="Arial" w:cs="Arial"/>
                <w:sz w:val="18"/>
                <w:szCs w:val="18"/>
                <w:lang w:eastAsia="zh-CN"/>
              </w:rPr>
            </w:pPr>
            <w:proofErr w:type="spellStart"/>
            <w:ins w:id="243" w:author="Stephen Mwanje (Nokia)" w:date="2025-03-26T18:01:00Z" w16du:dateUtc="2025-03-26T17:01:00Z">
              <w:r w:rsidRPr="00766903">
                <w:rPr>
                  <w:rFonts w:ascii="Arial" w:hAnsi="Arial" w:cs="Arial"/>
                  <w:sz w:val="18"/>
                  <w:szCs w:val="18"/>
                </w:rPr>
                <w:t>isNullable</w:t>
              </w:r>
              <w:proofErr w:type="spellEnd"/>
              <w:r w:rsidRPr="00766903">
                <w:rPr>
                  <w:rFonts w:ascii="Arial" w:hAnsi="Arial" w:cs="Arial"/>
                  <w:sz w:val="18"/>
                  <w:szCs w:val="18"/>
                </w:rPr>
                <w:t>: False</w:t>
              </w:r>
            </w:ins>
          </w:p>
        </w:tc>
      </w:tr>
    </w:tbl>
    <w:p w14:paraId="3B2DCB03" w14:textId="77777777" w:rsidR="00816229" w:rsidRPr="00766903" w:rsidRDefault="00816229" w:rsidP="00816229">
      <w:pPr>
        <w:rPr>
          <w:ins w:id="244" w:author="Stephen Mwanje (Nokia)" w:date="2025-03-26T18:01:00Z" w16du:dateUtc="2025-03-26T17:01:00Z"/>
        </w:rPr>
      </w:pPr>
    </w:p>
    <w:p w14:paraId="42ED2B94" w14:textId="77777777" w:rsidR="00292A2F" w:rsidRDefault="00292A2F" w:rsidP="00292A2F">
      <w:pPr>
        <w:rPr>
          <w:noProof/>
        </w:rPr>
      </w:pPr>
    </w:p>
    <w:p w14:paraId="61EDF11E" w14:textId="77777777" w:rsidR="001422ED" w:rsidRDefault="001422ED" w:rsidP="001422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5" w:name="_Toc163142042"/>
      <w:r>
        <w:rPr>
          <w:rFonts w:ascii="Arial" w:hAnsi="Arial" w:cs="Arial"/>
          <w:color w:val="0000FF"/>
          <w:sz w:val="28"/>
          <w:szCs w:val="28"/>
          <w:lang w:val="en-US"/>
        </w:rPr>
        <w:t>* * * Next Change * * * *</w:t>
      </w:r>
    </w:p>
    <w:p w14:paraId="57844942" w14:textId="0744269D" w:rsidR="00292A2F" w:rsidRDefault="00292A2F" w:rsidP="00292A2F">
      <w:pPr>
        <w:pStyle w:val="Heading8"/>
      </w:pPr>
      <w:r>
        <w:t xml:space="preserve">Annex </w:t>
      </w:r>
      <w:r w:rsidR="00540D25">
        <w:t>A</w:t>
      </w:r>
      <w:r>
        <w:t xml:space="preserve"> (informative):</w:t>
      </w:r>
      <w:r>
        <w:br/>
        <w:t>Appendix with UML code for model diagrams</w:t>
      </w:r>
      <w:bookmarkEnd w:id="245"/>
    </w:p>
    <w:p w14:paraId="08FB4A16" w14:textId="77777777" w:rsidR="00292A2F" w:rsidRDefault="00292A2F" w:rsidP="00292A2F">
      <w:pPr>
        <w:pStyle w:val="code"/>
      </w:pPr>
    </w:p>
    <w:p w14:paraId="6B0405E0" w14:textId="77777777" w:rsidR="00BF2970" w:rsidRPr="00F17505" w:rsidRDefault="00BF2970" w:rsidP="00BF2970">
      <w:pPr>
        <w:pStyle w:val="Heading1"/>
        <w:rPr>
          <w:ins w:id="246" w:author="Stephen Mwanje (Nokia)" w:date="2025-02-26T13:36:00Z" w16du:dateUtc="2025-02-26T12:36:00Z"/>
        </w:rPr>
      </w:pPr>
      <w:bookmarkStart w:id="247" w:name="_Toc106015916"/>
      <w:bookmarkStart w:id="248" w:name="_Toc106098555"/>
      <w:bookmarkStart w:id="249" w:name="_Toc163137671"/>
      <w:bookmarkStart w:id="250" w:name="_Toc180163469"/>
      <w:bookmarkStart w:id="251" w:name="_Toc180163931"/>
      <w:bookmarkStart w:id="252" w:name="_Toc180164164"/>
      <w:bookmarkStart w:id="253" w:name="_Toc180766968"/>
      <w:bookmarkStart w:id="254" w:name="_Toc185244093"/>
      <w:ins w:id="255" w:author="Stephen Mwanje (Nokia)" w:date="2025-02-26T13:36:00Z" w16du:dateUtc="2025-02-26T12:36:00Z">
        <w:r w:rsidRPr="00F17505">
          <w:t>A.</w:t>
        </w:r>
        <w:r>
          <w:t>Y</w:t>
        </w:r>
        <w:r w:rsidRPr="00F17505">
          <w:tab/>
        </w:r>
        <w:bookmarkEnd w:id="247"/>
        <w:bookmarkEnd w:id="248"/>
        <w:bookmarkEnd w:id="249"/>
        <w:r>
          <w:t>UML code for CCL management model diagrams</w:t>
        </w:r>
      </w:ins>
    </w:p>
    <w:p w14:paraId="14624F79" w14:textId="77777777" w:rsidR="00BF2970" w:rsidRPr="00F17505" w:rsidRDefault="00BF2970" w:rsidP="00BF2970">
      <w:pPr>
        <w:rPr>
          <w:ins w:id="256" w:author="Stephen Mwanje (Nokia)" w:date="2025-02-26T13:36:00Z" w16du:dateUtc="2025-02-26T12:36:00Z"/>
        </w:rPr>
      </w:pPr>
      <w:ins w:id="257" w:author="Stephen Mwanje (Nokia)" w:date="2025-02-26T13:36:00Z" w16du:dateUtc="2025-02-26T12:36:00Z">
        <w:r w:rsidRPr="00F17505">
          <w:t xml:space="preserve">This annex contains the </w:t>
        </w:r>
        <w:proofErr w:type="spellStart"/>
        <w:r w:rsidRPr="00F17505">
          <w:t>PlantUML</w:t>
        </w:r>
        <w:proofErr w:type="spellEnd"/>
        <w:r w:rsidRPr="00F17505">
          <w:t xml:space="preserve"> source code for the NRM diagrams defined in clause </w:t>
        </w:r>
        <w:r>
          <w:t>6.3</w:t>
        </w:r>
        <w:r w:rsidRPr="00F17505">
          <w:t xml:space="preserve"> of the present document.</w:t>
        </w:r>
      </w:ins>
    </w:p>
    <w:p w14:paraId="1A8F9A6B" w14:textId="3B5509E2" w:rsidR="00BF2970" w:rsidRPr="0031242A" w:rsidRDefault="00BF2970" w:rsidP="00BF2970">
      <w:pPr>
        <w:pStyle w:val="Heading1"/>
        <w:rPr>
          <w:ins w:id="258" w:author="Stephen Mwanje (Nokia)" w:date="2025-02-26T13:36:00Z" w16du:dateUtc="2025-02-26T12:36:00Z"/>
        </w:rPr>
      </w:pPr>
      <w:bookmarkStart w:id="259" w:name="_Toc183613971"/>
      <w:bookmarkStart w:id="260" w:name="_Toc185244095"/>
      <w:bookmarkEnd w:id="250"/>
      <w:bookmarkEnd w:id="251"/>
      <w:bookmarkEnd w:id="252"/>
      <w:bookmarkEnd w:id="253"/>
      <w:bookmarkEnd w:id="254"/>
      <w:ins w:id="261" w:author="Stephen Mwanje (Nokia)" w:date="2025-02-26T13:36:00Z" w16du:dateUtc="2025-02-26T12:36:00Z">
        <w:r>
          <w:lastRenderedPageBreak/>
          <w:t>A.Y.1</w:t>
        </w:r>
        <w:r>
          <w:tab/>
        </w:r>
        <w:r w:rsidRPr="00F17505">
          <w:t xml:space="preserve">NRM fragment </w:t>
        </w:r>
        <w:r>
          <w:t xml:space="preserve">for </w:t>
        </w:r>
        <w:r w:rsidRPr="0031242A">
          <w:t xml:space="preserve">Coordination </w:t>
        </w:r>
        <w:r>
          <w:t>entity (</w:t>
        </w:r>
        <w:r w:rsidRPr="0031242A">
          <w:t xml:space="preserve">Figure </w:t>
        </w:r>
        <w:r>
          <w:t>6.</w:t>
        </w:r>
      </w:ins>
      <w:ins w:id="262" w:author="Stephen Mwanje (Nokia)" w:date="2025-02-26T14:26:00Z" w16du:dateUtc="2025-02-26T13:26:00Z">
        <w:r w:rsidR="00C95BBE">
          <w:t>2.</w:t>
        </w:r>
      </w:ins>
      <w:ins w:id="263" w:author="Stephen Mwanje (Nokia)" w:date="2025-02-26T13:36:00Z" w16du:dateUtc="2025-02-26T12:36:00Z">
        <w:r>
          <w:t>1</w:t>
        </w:r>
        <w:r w:rsidRPr="00F17505">
          <w:t>-</w:t>
        </w:r>
      </w:ins>
      <w:ins w:id="264" w:author="Stephen Mwanje (Nokia)" w:date="2025-02-26T14:27:00Z" w16du:dateUtc="2025-02-26T13:27:00Z">
        <w:r w:rsidR="00C95BBE">
          <w:t>X</w:t>
        </w:r>
      </w:ins>
      <w:ins w:id="265" w:author="Stephen Mwanje (Nokia)" w:date="2025-02-26T13:36:00Z" w16du:dateUtc="2025-02-26T12:36:00Z">
        <w:r>
          <w:t>)</w:t>
        </w:r>
        <w:bookmarkEnd w:id="259"/>
        <w:bookmarkEnd w:id="260"/>
      </w:ins>
    </w:p>
    <w:p w14:paraId="1223BCF6" w14:textId="77777777" w:rsidR="00BF2970" w:rsidRPr="0031242A" w:rsidRDefault="00BF2970" w:rsidP="005178A2">
      <w:pPr>
        <w:pStyle w:val="PlantUML"/>
        <w:rPr>
          <w:ins w:id="266" w:author="Stephen Mwanje (Nokia)" w:date="2025-02-26T13:36:00Z" w16du:dateUtc="2025-02-26T12:36:00Z"/>
        </w:rPr>
      </w:pPr>
      <w:ins w:id="267" w:author="Stephen Mwanje (Nokia)" w:date="2025-02-26T13:36:00Z" w16du:dateUtc="2025-02-26T12:36:00Z">
        <w:r w:rsidRPr="0031242A">
          <w:t xml:space="preserve">@startuml </w:t>
        </w:r>
      </w:ins>
    </w:p>
    <w:p w14:paraId="0014E4CA" w14:textId="77777777" w:rsidR="00BF2970" w:rsidRPr="0031242A" w:rsidRDefault="00BF2970" w:rsidP="005178A2">
      <w:pPr>
        <w:pStyle w:val="PlantUML"/>
        <w:rPr>
          <w:ins w:id="268" w:author="Stephen Mwanje (Nokia)" w:date="2025-02-26T13:36:00Z" w16du:dateUtc="2025-02-26T12:36:00Z"/>
        </w:rPr>
      </w:pPr>
      <w:ins w:id="269" w:author="Stephen Mwanje (Nokia)" w:date="2025-02-26T13:36:00Z" w16du:dateUtc="2025-02-26T12:36:00Z">
        <w:r w:rsidRPr="0031242A">
          <w:t>skinparam ClassStereotypeFontStyle normal</w:t>
        </w:r>
      </w:ins>
    </w:p>
    <w:p w14:paraId="3C99CE6F" w14:textId="77777777" w:rsidR="00BF2970" w:rsidRPr="0031242A" w:rsidRDefault="00BF2970" w:rsidP="005178A2">
      <w:pPr>
        <w:pStyle w:val="PlantUML"/>
        <w:rPr>
          <w:ins w:id="270" w:author="Stephen Mwanje (Nokia)" w:date="2025-02-26T13:36:00Z" w16du:dateUtc="2025-02-26T12:36:00Z"/>
        </w:rPr>
      </w:pPr>
      <w:ins w:id="271" w:author="Stephen Mwanje (Nokia)" w:date="2025-02-26T13:36:00Z" w16du:dateUtc="2025-02-26T12:36:00Z">
        <w:r w:rsidRPr="0031242A">
          <w:t>skinparam ClassBackgroundColor White</w:t>
        </w:r>
      </w:ins>
    </w:p>
    <w:p w14:paraId="739142E0" w14:textId="77777777" w:rsidR="00BF2970" w:rsidRPr="0031242A" w:rsidRDefault="00BF2970" w:rsidP="005178A2">
      <w:pPr>
        <w:pStyle w:val="PlantUML"/>
        <w:rPr>
          <w:ins w:id="272" w:author="Stephen Mwanje (Nokia)" w:date="2025-02-26T13:36:00Z" w16du:dateUtc="2025-02-26T12:36:00Z"/>
        </w:rPr>
      </w:pPr>
      <w:ins w:id="273" w:author="Stephen Mwanje (Nokia)" w:date="2025-02-26T13:36:00Z" w16du:dateUtc="2025-02-26T12:36:00Z">
        <w:r w:rsidRPr="0031242A">
          <w:t>skinparam shadowing false</w:t>
        </w:r>
      </w:ins>
    </w:p>
    <w:p w14:paraId="26BF8EF3" w14:textId="77777777" w:rsidR="00BF2970" w:rsidRPr="0031242A" w:rsidRDefault="00BF2970" w:rsidP="005178A2">
      <w:pPr>
        <w:pStyle w:val="PlantUML"/>
        <w:rPr>
          <w:ins w:id="274" w:author="Stephen Mwanje (Nokia)" w:date="2025-02-26T13:36:00Z" w16du:dateUtc="2025-02-26T12:36:00Z"/>
        </w:rPr>
      </w:pPr>
      <w:ins w:id="275" w:author="Stephen Mwanje (Nokia)" w:date="2025-02-26T13:36:00Z" w16du:dateUtc="2025-02-26T12:36:00Z">
        <w:r w:rsidRPr="0031242A">
          <w:t>skinparam monochrome true</w:t>
        </w:r>
      </w:ins>
    </w:p>
    <w:p w14:paraId="1DDBD89F" w14:textId="77777777" w:rsidR="00BF2970" w:rsidRPr="0031242A" w:rsidRDefault="00BF2970" w:rsidP="005178A2">
      <w:pPr>
        <w:pStyle w:val="PlantUML"/>
        <w:rPr>
          <w:ins w:id="276" w:author="Stephen Mwanje (Nokia)" w:date="2025-02-26T13:36:00Z" w16du:dateUtc="2025-02-26T12:36:00Z"/>
        </w:rPr>
      </w:pPr>
      <w:ins w:id="277" w:author="Stephen Mwanje (Nokia)" w:date="2025-02-26T13:36:00Z" w16du:dateUtc="2025-02-26T12:36:00Z">
        <w:r w:rsidRPr="0031242A">
          <w:t>hide members</w:t>
        </w:r>
      </w:ins>
    </w:p>
    <w:p w14:paraId="16120529" w14:textId="77777777" w:rsidR="00BF2970" w:rsidRPr="0031242A" w:rsidRDefault="00BF2970" w:rsidP="005178A2">
      <w:pPr>
        <w:pStyle w:val="PlantUML"/>
        <w:rPr>
          <w:ins w:id="278" w:author="Stephen Mwanje (Nokia)" w:date="2025-02-26T13:36:00Z" w16du:dateUtc="2025-02-26T12:36:00Z"/>
        </w:rPr>
      </w:pPr>
      <w:ins w:id="279" w:author="Stephen Mwanje (Nokia)" w:date="2025-02-26T13:36:00Z" w16du:dateUtc="2025-02-26T12:36:00Z">
        <w:r w:rsidRPr="0031242A">
          <w:t>hide circle</w:t>
        </w:r>
      </w:ins>
    </w:p>
    <w:p w14:paraId="4C5CAE9D" w14:textId="77777777" w:rsidR="00BF2970" w:rsidRPr="0031242A" w:rsidRDefault="00BF2970" w:rsidP="005178A2">
      <w:pPr>
        <w:pStyle w:val="PlantUML"/>
        <w:rPr>
          <w:ins w:id="280" w:author="Stephen Mwanje (Nokia)" w:date="2025-02-26T13:36:00Z" w16du:dateUtc="2025-02-26T12:36:00Z"/>
        </w:rPr>
      </w:pPr>
    </w:p>
    <w:p w14:paraId="1AA3AA22" w14:textId="77777777" w:rsidR="00BF2970" w:rsidRPr="0031242A" w:rsidRDefault="00BF2970" w:rsidP="005178A2">
      <w:pPr>
        <w:pStyle w:val="PlantUML"/>
        <w:rPr>
          <w:ins w:id="281" w:author="Stephen Mwanje (Nokia)" w:date="2025-02-26T13:36:00Z" w16du:dateUtc="2025-02-26T12:36:00Z"/>
        </w:rPr>
      </w:pPr>
      <w:ins w:id="282" w:author="Stephen Mwanje (Nokia)" w:date="2025-02-26T13:36:00Z" w16du:dateUtc="2025-02-26T12:36:00Z">
        <w:r w:rsidRPr="0031242A">
          <w:t>class ManagedEntity &lt;&lt;ProxyClass&gt;&gt;</w:t>
        </w:r>
      </w:ins>
    </w:p>
    <w:p w14:paraId="13C29FD0" w14:textId="77777777" w:rsidR="00BF2970" w:rsidRPr="0031242A" w:rsidRDefault="00BF2970" w:rsidP="005178A2">
      <w:pPr>
        <w:pStyle w:val="PlantUML"/>
        <w:rPr>
          <w:ins w:id="283" w:author="Stephen Mwanje (Nokia)" w:date="2025-02-26T13:36:00Z" w16du:dateUtc="2025-02-26T12:36:00Z"/>
        </w:rPr>
      </w:pPr>
      <w:ins w:id="284" w:author="Stephen Mwanje (Nokia)" w:date="2025-02-26T13:36:00Z" w16du:dateUtc="2025-02-26T12:36:00Z">
        <w:r w:rsidRPr="0031242A">
          <w:t>class Coordination</w:t>
        </w:r>
        <w:r>
          <w:t>Entity</w:t>
        </w:r>
        <w:r w:rsidRPr="0031242A">
          <w:t xml:space="preserve"> &lt;&lt;InformationObjectClass&gt;&gt;</w:t>
        </w:r>
      </w:ins>
    </w:p>
    <w:p w14:paraId="2C79B0A7" w14:textId="77777777" w:rsidR="00BF2970" w:rsidRPr="0031242A" w:rsidRDefault="00BF2970" w:rsidP="005178A2">
      <w:pPr>
        <w:pStyle w:val="PlantUML"/>
        <w:rPr>
          <w:ins w:id="285" w:author="Stephen Mwanje (Nokia)" w:date="2025-02-26T13:36:00Z" w16du:dateUtc="2025-02-26T12:36:00Z"/>
        </w:rPr>
      </w:pPr>
      <w:ins w:id="286" w:author="Stephen Mwanje (Nokia)" w:date="2025-02-26T13:36:00Z" w16du:dateUtc="2025-02-26T12:36:00Z">
        <w:r w:rsidRPr="0031242A">
          <w:t xml:space="preserve">class </w:t>
        </w:r>
        <w:r>
          <w:t>CoordinationCapability</w:t>
        </w:r>
        <w:r w:rsidRPr="0031242A">
          <w:t xml:space="preserve"> &lt;&lt;dataType&gt;&gt;</w:t>
        </w:r>
      </w:ins>
    </w:p>
    <w:p w14:paraId="537AB216" w14:textId="77777777" w:rsidR="00BF2970" w:rsidRPr="0031242A" w:rsidRDefault="00BF2970" w:rsidP="005178A2">
      <w:pPr>
        <w:pStyle w:val="PlantUML"/>
        <w:rPr>
          <w:ins w:id="287" w:author="Stephen Mwanje (Nokia)" w:date="2025-02-26T13:36:00Z" w16du:dateUtc="2025-02-26T12:36:00Z"/>
        </w:rPr>
      </w:pPr>
      <w:ins w:id="288" w:author="Stephen Mwanje (Nokia)" w:date="2025-02-26T13:36:00Z" w16du:dateUtc="2025-02-26T12:36:00Z">
        <w:r w:rsidRPr="0031242A">
          <w:t>class C</w:t>
        </w:r>
        <w:r>
          <w:t>losedControlLoop</w:t>
        </w:r>
        <w:r w:rsidRPr="0031242A">
          <w:t xml:space="preserve"> &lt;&lt;InformationObjectClass&gt;&gt;</w:t>
        </w:r>
      </w:ins>
    </w:p>
    <w:p w14:paraId="250ED168" w14:textId="77777777" w:rsidR="00BF2970" w:rsidRPr="0031242A" w:rsidRDefault="00BF2970" w:rsidP="005178A2">
      <w:pPr>
        <w:pStyle w:val="PlantUML"/>
        <w:rPr>
          <w:ins w:id="289" w:author="Stephen Mwanje (Nokia)" w:date="2025-02-26T13:36:00Z" w16du:dateUtc="2025-02-26T12:36:00Z"/>
        </w:rPr>
      </w:pPr>
    </w:p>
    <w:p w14:paraId="44844D56" w14:textId="77777777" w:rsidR="00BF2970" w:rsidRPr="0031242A" w:rsidRDefault="00BF2970" w:rsidP="005178A2">
      <w:pPr>
        <w:pStyle w:val="PlantUML"/>
        <w:rPr>
          <w:ins w:id="290" w:author="Stephen Mwanje (Nokia)" w:date="2025-02-26T13:36:00Z" w16du:dateUtc="2025-02-26T12:36:00Z"/>
        </w:rPr>
      </w:pPr>
      <w:ins w:id="291" w:author="Stephen Mwanje (Nokia)" w:date="2025-02-26T13:36:00Z" w16du:dateUtc="2025-02-26T12:36:00Z">
        <w:r w:rsidRPr="0031242A">
          <w:t>ManagedEntity "1" *-- "1" Coordination</w:t>
        </w:r>
        <w:r>
          <w:t>Entity</w:t>
        </w:r>
        <w:r w:rsidRPr="0031242A">
          <w:t>: &lt;&lt;names&gt;&gt;</w:t>
        </w:r>
      </w:ins>
    </w:p>
    <w:p w14:paraId="2297ABD1" w14:textId="77777777" w:rsidR="00BF2970" w:rsidRPr="0031242A" w:rsidRDefault="00BF2970" w:rsidP="005178A2">
      <w:pPr>
        <w:pStyle w:val="PlantUML"/>
        <w:rPr>
          <w:ins w:id="292" w:author="Stephen Mwanje (Nokia)" w:date="2025-02-26T13:36:00Z" w16du:dateUtc="2025-02-26T12:36:00Z"/>
        </w:rPr>
      </w:pPr>
      <w:ins w:id="293" w:author="Stephen Mwanje (Nokia)" w:date="2025-02-26T13:36:00Z" w16du:dateUtc="2025-02-26T12:36:00Z">
        <w:r w:rsidRPr="0031242A">
          <w:t>Coordination</w:t>
        </w:r>
        <w:r>
          <w:t>Entity</w:t>
        </w:r>
        <w:r w:rsidRPr="0031242A">
          <w:t xml:space="preserve"> "1" -</w:t>
        </w:r>
        <w:r>
          <w:t>r</w:t>
        </w:r>
        <w:r w:rsidRPr="0031242A">
          <w:t xml:space="preserve">- "*" </w:t>
        </w:r>
        <w:r>
          <w:t>CoordinationCapability</w:t>
        </w:r>
      </w:ins>
    </w:p>
    <w:p w14:paraId="2FA74705" w14:textId="77777777" w:rsidR="00BF2970" w:rsidRPr="0031242A" w:rsidRDefault="00BF2970" w:rsidP="005178A2">
      <w:pPr>
        <w:pStyle w:val="PlantUML"/>
        <w:rPr>
          <w:ins w:id="294" w:author="Stephen Mwanje (Nokia)" w:date="2025-02-26T13:36:00Z" w16du:dateUtc="2025-02-26T12:36:00Z"/>
        </w:rPr>
      </w:pPr>
      <w:ins w:id="295" w:author="Stephen Mwanje (Nokia)" w:date="2025-02-26T13:36:00Z" w16du:dateUtc="2025-02-26T12:36:00Z">
        <w:r w:rsidRPr="0031242A">
          <w:t>C</w:t>
        </w:r>
        <w:r>
          <w:t>losedControlLoop</w:t>
        </w:r>
        <w:r w:rsidRPr="0031242A">
          <w:t xml:space="preserve"> "</w:t>
        </w:r>
        <w:r>
          <w:t>*</w:t>
        </w:r>
        <w:r w:rsidRPr="0031242A">
          <w:t>" -</w:t>
        </w:r>
        <w:r>
          <w:t>r</w:t>
        </w:r>
        <w:r w:rsidRPr="0031242A">
          <w:t>- "</w:t>
        </w:r>
        <w:r>
          <w:t>*</w:t>
        </w:r>
        <w:r w:rsidRPr="0031242A">
          <w:t>" Coordination</w:t>
        </w:r>
        <w:r>
          <w:t>Entity</w:t>
        </w:r>
      </w:ins>
    </w:p>
    <w:p w14:paraId="3F5C5957" w14:textId="77777777" w:rsidR="00BF2970" w:rsidRPr="0031242A" w:rsidRDefault="00BF2970" w:rsidP="005178A2">
      <w:pPr>
        <w:pStyle w:val="PlantUML"/>
        <w:rPr>
          <w:ins w:id="296" w:author="Stephen Mwanje (Nokia)" w:date="2025-02-26T13:36:00Z" w16du:dateUtc="2025-02-26T12:36:00Z"/>
        </w:rPr>
      </w:pPr>
    </w:p>
    <w:p w14:paraId="54DC463B" w14:textId="77777777" w:rsidR="00BF2970" w:rsidRPr="0031242A" w:rsidRDefault="00BF2970" w:rsidP="005178A2">
      <w:pPr>
        <w:pStyle w:val="PlantUML"/>
        <w:rPr>
          <w:ins w:id="297" w:author="Stephen Mwanje (Nokia)" w:date="2025-02-26T13:36:00Z" w16du:dateUtc="2025-02-26T12:36:00Z"/>
        </w:rPr>
      </w:pPr>
      <w:ins w:id="298" w:author="Stephen Mwanje (Nokia)" w:date="2025-02-26T13:36:00Z" w16du:dateUtc="2025-02-26T12:36:00Z">
        <w:r w:rsidRPr="0031242A">
          <w:t>note left of ManagedEntity</w:t>
        </w:r>
      </w:ins>
    </w:p>
    <w:p w14:paraId="217F274B" w14:textId="77777777" w:rsidR="00BF2970" w:rsidRPr="0031242A" w:rsidRDefault="00BF2970" w:rsidP="005178A2">
      <w:pPr>
        <w:pStyle w:val="PlantUML"/>
        <w:rPr>
          <w:ins w:id="299" w:author="Stephen Mwanje (Nokia)" w:date="2025-02-26T13:36:00Z" w16du:dateUtc="2025-02-26T12:36:00Z"/>
        </w:rPr>
      </w:pPr>
      <w:ins w:id="300" w:author="Stephen Mwanje (Nokia)" w:date="2025-02-26T13:36:00Z" w16du:dateUtc="2025-02-26T12:36:00Z">
        <w:r w:rsidRPr="0031242A">
          <w:t xml:space="preserve">   Represents the following IOCs:</w:t>
        </w:r>
      </w:ins>
    </w:p>
    <w:p w14:paraId="26132444" w14:textId="2A7062CB" w:rsidR="00BF2970" w:rsidRPr="0031242A" w:rsidRDefault="00BF2970" w:rsidP="005178A2">
      <w:pPr>
        <w:pStyle w:val="PlantUML"/>
        <w:rPr>
          <w:ins w:id="301" w:author="Stephen Mwanje (Nokia)" w:date="2025-02-26T13:36:00Z" w16du:dateUtc="2025-02-26T12:36:00Z"/>
        </w:rPr>
      </w:pPr>
      <w:ins w:id="302" w:author="Stephen Mwanje (Nokia)" w:date="2025-02-26T13:36:00Z" w16du:dateUtc="2025-02-26T12:36:00Z">
        <w:r w:rsidRPr="0031242A">
          <w:t xml:space="preserve">     Sub</w:t>
        </w:r>
      </w:ins>
      <w:ins w:id="303" w:author="Stephen Mwanje (Nokia)" w:date="2025-03-26T17:55:00Z" w16du:dateUtc="2025-03-26T16:55:00Z">
        <w:r w:rsidR="009174F1">
          <w:t>N</w:t>
        </w:r>
      </w:ins>
      <w:ins w:id="304" w:author="Stephen Mwanje (Nokia)" w:date="2025-02-26T13:36:00Z" w16du:dateUtc="2025-02-26T12:36:00Z">
        <w:r w:rsidRPr="0031242A">
          <w:t>etwork or</w:t>
        </w:r>
      </w:ins>
    </w:p>
    <w:p w14:paraId="47630B23" w14:textId="77777777" w:rsidR="00BF2970" w:rsidRPr="0031242A" w:rsidRDefault="00BF2970" w:rsidP="005178A2">
      <w:pPr>
        <w:pStyle w:val="PlantUML"/>
        <w:rPr>
          <w:ins w:id="305" w:author="Stephen Mwanje (Nokia)" w:date="2025-02-26T13:36:00Z" w16du:dateUtc="2025-02-26T12:36:00Z"/>
        </w:rPr>
      </w:pPr>
      <w:ins w:id="306" w:author="Stephen Mwanje (Nokia)" w:date="2025-02-26T13:36:00Z" w16du:dateUtc="2025-02-26T12:36:00Z">
        <w:r w:rsidRPr="0031242A">
          <w:t xml:space="preserve">     Managed</w:t>
        </w:r>
        <w:r>
          <w:t>Element</w:t>
        </w:r>
      </w:ins>
    </w:p>
    <w:p w14:paraId="3DAF0DAA" w14:textId="77777777" w:rsidR="00BF2970" w:rsidRPr="0031242A" w:rsidRDefault="00BF2970" w:rsidP="005178A2">
      <w:pPr>
        <w:pStyle w:val="PlantUML"/>
        <w:rPr>
          <w:ins w:id="307" w:author="Stephen Mwanje (Nokia)" w:date="2025-02-26T13:36:00Z" w16du:dateUtc="2025-02-26T12:36:00Z"/>
        </w:rPr>
      </w:pPr>
      <w:ins w:id="308" w:author="Stephen Mwanje (Nokia)" w:date="2025-02-26T13:36:00Z" w16du:dateUtc="2025-02-26T12:36:00Z">
        <w:r w:rsidRPr="0031242A">
          <w:t xml:space="preserve">  end note</w:t>
        </w:r>
      </w:ins>
    </w:p>
    <w:p w14:paraId="7FAC0553" w14:textId="77777777" w:rsidR="00BF2970" w:rsidRPr="0031242A" w:rsidRDefault="00BF2970" w:rsidP="005178A2">
      <w:pPr>
        <w:pStyle w:val="PlantUML"/>
        <w:rPr>
          <w:ins w:id="309" w:author="Stephen Mwanje (Nokia)" w:date="2025-02-26T13:36:00Z" w16du:dateUtc="2025-02-26T12:36:00Z"/>
        </w:rPr>
      </w:pPr>
    </w:p>
    <w:p w14:paraId="055547CD" w14:textId="77777777" w:rsidR="00BF2970" w:rsidRPr="0031242A" w:rsidRDefault="00BF2970" w:rsidP="005178A2">
      <w:pPr>
        <w:pStyle w:val="PlantUML"/>
        <w:rPr>
          <w:ins w:id="310" w:author="Stephen Mwanje (Nokia)" w:date="2025-02-26T13:36:00Z" w16du:dateUtc="2025-02-26T12:36:00Z"/>
        </w:rPr>
      </w:pPr>
      <w:ins w:id="311" w:author="Stephen Mwanje (Nokia)" w:date="2025-02-26T13:36:00Z" w16du:dateUtc="2025-02-26T12:36:00Z">
        <w:r w:rsidRPr="0031242A">
          <w:t xml:space="preserve">note </w:t>
        </w:r>
        <w:r>
          <w:t>top</w:t>
        </w:r>
        <w:r w:rsidRPr="0031242A">
          <w:t xml:space="preserve"> of </w:t>
        </w:r>
        <w:r>
          <w:t>CoordinationCapability</w:t>
        </w:r>
      </w:ins>
    </w:p>
    <w:p w14:paraId="33B046AF" w14:textId="77777777" w:rsidR="00BF2970" w:rsidRPr="0031242A" w:rsidRDefault="00BF2970" w:rsidP="005178A2">
      <w:pPr>
        <w:pStyle w:val="PlantUML"/>
        <w:rPr>
          <w:ins w:id="312" w:author="Stephen Mwanje (Nokia)" w:date="2025-02-26T13:36:00Z" w16du:dateUtc="2025-02-26T12:36:00Z"/>
        </w:rPr>
      </w:pPr>
      <w:ins w:id="313" w:author="Stephen Mwanje (Nokia)" w:date="2025-02-26T13:36:00Z" w16du:dateUtc="2025-02-26T12:36:00Z">
        <w:r w:rsidRPr="0031242A">
          <w:t xml:space="preserve">   Represents the following capabilities:</w:t>
        </w:r>
      </w:ins>
    </w:p>
    <w:p w14:paraId="0C947ECB" w14:textId="77777777" w:rsidR="00BF2970" w:rsidRPr="0031242A" w:rsidRDefault="00BF2970" w:rsidP="005178A2">
      <w:pPr>
        <w:pStyle w:val="PlantUML"/>
        <w:rPr>
          <w:ins w:id="314" w:author="Stephen Mwanje (Nokia)" w:date="2025-02-26T13:36:00Z" w16du:dateUtc="2025-02-26T12:36:00Z"/>
        </w:rPr>
      </w:pPr>
      <w:ins w:id="315" w:author="Stephen Mwanje (Nokia)" w:date="2025-02-26T13:36:00Z" w16du:dateUtc="2025-02-26T12:36:00Z">
        <w:r w:rsidRPr="0031242A">
          <w:t xml:space="preserve">      GoalTargetCoordination</w:t>
        </w:r>
      </w:ins>
    </w:p>
    <w:p w14:paraId="37D0F5B5" w14:textId="77777777" w:rsidR="00BF2970" w:rsidRPr="0031242A" w:rsidRDefault="00BF2970" w:rsidP="005178A2">
      <w:pPr>
        <w:pStyle w:val="PlantUML"/>
        <w:rPr>
          <w:ins w:id="316" w:author="Stephen Mwanje (Nokia)" w:date="2025-02-26T13:36:00Z" w16du:dateUtc="2025-02-26T12:36:00Z"/>
        </w:rPr>
      </w:pPr>
      <w:ins w:id="317" w:author="Stephen Mwanje (Nokia)" w:date="2025-02-26T13:36:00Z" w16du:dateUtc="2025-02-26T12:36:00Z">
        <w:r w:rsidRPr="0031242A">
          <w:t xml:space="preserve">      Scope</w:t>
        </w:r>
        <w:r>
          <w:t>Coordination</w:t>
        </w:r>
        <w:r w:rsidRPr="0031242A">
          <w:t>Coordination</w:t>
        </w:r>
      </w:ins>
    </w:p>
    <w:p w14:paraId="1FC0C9C6" w14:textId="77777777" w:rsidR="00FA31B8" w:rsidRPr="0031242A" w:rsidRDefault="00BF2970" w:rsidP="005178A2">
      <w:pPr>
        <w:pStyle w:val="PlantUML"/>
        <w:rPr>
          <w:ins w:id="318" w:author="Stephen Mwanje (Nokia)" w:date="2025-02-26T13:37:00Z" w16du:dateUtc="2025-02-26T12:37:00Z"/>
        </w:rPr>
      </w:pPr>
      <w:ins w:id="319" w:author="Stephen Mwanje (Nokia)" w:date="2025-02-26T13:36:00Z" w16du:dateUtc="2025-02-26T12:36:00Z">
        <w:r w:rsidRPr="0031242A">
          <w:t xml:space="preserve">      </w:t>
        </w:r>
        <w:r>
          <w:t>TriggerCo</w:t>
        </w:r>
        <w:r w:rsidRPr="0031242A">
          <w:t>ordination</w:t>
        </w:r>
      </w:ins>
    </w:p>
    <w:p w14:paraId="666EF0ED" w14:textId="25715695" w:rsidR="00BF2970" w:rsidRPr="0031242A" w:rsidRDefault="00FA31B8" w:rsidP="005178A2">
      <w:pPr>
        <w:pStyle w:val="PlantUML"/>
        <w:rPr>
          <w:ins w:id="320" w:author="Stephen Mwanje (Nokia)" w:date="2025-02-26T13:36:00Z" w16du:dateUtc="2025-02-26T12:36:00Z"/>
        </w:rPr>
      </w:pPr>
      <w:ins w:id="321" w:author="Stephen Mwanje (Nokia)" w:date="2025-02-26T13:37:00Z" w16du:dateUtc="2025-02-26T12:37:00Z">
        <w:r w:rsidRPr="0031242A">
          <w:t xml:space="preserve">      </w:t>
        </w:r>
        <w:r>
          <w:t>ActionE</w:t>
        </w:r>
        <w:r w:rsidRPr="0031242A">
          <w:t>xecutio</w:t>
        </w:r>
        <w:r>
          <w:t>nCo</w:t>
        </w:r>
        <w:r w:rsidRPr="0031242A">
          <w:t>ordination</w:t>
        </w:r>
      </w:ins>
    </w:p>
    <w:p w14:paraId="491D9B93" w14:textId="77777777" w:rsidR="00BF2970" w:rsidRPr="0031242A" w:rsidRDefault="00BF2970" w:rsidP="005178A2">
      <w:pPr>
        <w:pStyle w:val="PlantUML"/>
        <w:rPr>
          <w:ins w:id="322" w:author="Stephen Mwanje (Nokia)" w:date="2025-02-26T13:36:00Z" w16du:dateUtc="2025-02-26T12:36:00Z"/>
        </w:rPr>
      </w:pPr>
      <w:ins w:id="323" w:author="Stephen Mwanje (Nokia)" w:date="2025-02-26T13:36:00Z" w16du:dateUtc="2025-02-26T12:36:00Z">
        <w:r w:rsidRPr="0031242A">
          <w:t xml:space="preserve">      DirectActionsCoordination</w:t>
        </w:r>
      </w:ins>
    </w:p>
    <w:p w14:paraId="0BF2766A" w14:textId="050503D9" w:rsidR="00BF2970" w:rsidRPr="0031242A" w:rsidRDefault="00BF2970" w:rsidP="005178A2">
      <w:pPr>
        <w:pStyle w:val="PlantUML"/>
        <w:rPr>
          <w:ins w:id="324" w:author="Stephen Mwanje (Nokia)" w:date="2025-02-26T13:36:00Z" w16du:dateUtc="2025-02-26T12:36:00Z"/>
        </w:rPr>
      </w:pPr>
      <w:ins w:id="325" w:author="Stephen Mwanje (Nokia)" w:date="2025-02-26T13:36:00Z" w16du:dateUtc="2025-02-26T12:36:00Z">
        <w:r w:rsidRPr="0031242A">
          <w:t xml:space="preserve">      IndirectTargetsCoordination</w:t>
        </w:r>
      </w:ins>
    </w:p>
    <w:p w14:paraId="6FB58630" w14:textId="77777777" w:rsidR="00BF2970" w:rsidRPr="0031242A" w:rsidRDefault="00BF2970" w:rsidP="005178A2">
      <w:pPr>
        <w:pStyle w:val="PlantUML"/>
        <w:rPr>
          <w:ins w:id="326" w:author="Stephen Mwanje (Nokia)" w:date="2025-02-26T13:36:00Z" w16du:dateUtc="2025-02-26T12:36:00Z"/>
        </w:rPr>
      </w:pPr>
      <w:ins w:id="327" w:author="Stephen Mwanje (Nokia)" w:date="2025-02-26T13:36:00Z" w16du:dateUtc="2025-02-26T12:36:00Z">
        <w:r w:rsidRPr="0031242A">
          <w:t>end note</w:t>
        </w:r>
      </w:ins>
    </w:p>
    <w:p w14:paraId="21E9DCCB" w14:textId="77777777" w:rsidR="00BF2970" w:rsidRPr="0031242A" w:rsidRDefault="00BF2970" w:rsidP="005178A2">
      <w:pPr>
        <w:pStyle w:val="PlantUML"/>
        <w:rPr>
          <w:ins w:id="328" w:author="Stephen Mwanje (Nokia)" w:date="2025-02-26T13:36:00Z" w16du:dateUtc="2025-02-26T12:36:00Z"/>
        </w:rPr>
      </w:pPr>
    </w:p>
    <w:p w14:paraId="23C82D3E" w14:textId="77777777" w:rsidR="00BF2970" w:rsidRDefault="00BF2970" w:rsidP="005178A2">
      <w:pPr>
        <w:pStyle w:val="PlantUML"/>
        <w:rPr>
          <w:ins w:id="329" w:author="Stephen Mwanje (Nokia)" w:date="2025-02-26T13:36:00Z" w16du:dateUtc="2025-02-26T12:36:00Z"/>
        </w:rPr>
      </w:pPr>
      <w:ins w:id="330" w:author="Stephen Mwanje (Nokia)" w:date="2025-02-26T13:36:00Z" w16du:dateUtc="2025-02-26T12:36:00Z">
        <w:r w:rsidRPr="0031242A">
          <w:t>@enduml</w:t>
        </w:r>
      </w:ins>
    </w:p>
    <w:p w14:paraId="517C60AA" w14:textId="15709A89" w:rsidR="00BF2970" w:rsidRDefault="00BF2970" w:rsidP="005178A2">
      <w:pPr>
        <w:pStyle w:val="PlantUMLImg"/>
      </w:pPr>
    </w:p>
    <w:p w14:paraId="534D9B3D" w14:textId="77777777" w:rsidR="005178A2" w:rsidRDefault="005178A2" w:rsidP="00FA31B8">
      <w:pPr>
        <w:pStyle w:val="PlantUMLImg"/>
        <w:rPr>
          <w:ins w:id="331" w:author="Stephen Mwanje (Nokia)" w:date="2025-02-26T14:27:00Z" w16du:dateUtc="2025-02-26T13:27:00Z"/>
        </w:rPr>
      </w:pPr>
    </w:p>
    <w:p w14:paraId="371A01DF" w14:textId="22CE842A" w:rsidR="00C95BBE" w:rsidRPr="0031242A" w:rsidRDefault="00C95BBE" w:rsidP="00C95BBE">
      <w:pPr>
        <w:pStyle w:val="Heading1"/>
        <w:rPr>
          <w:ins w:id="332" w:author="Stephen Mwanje (Nokia)" w:date="2025-02-26T14:27:00Z" w16du:dateUtc="2025-02-26T13:27:00Z"/>
        </w:rPr>
      </w:pPr>
      <w:bookmarkStart w:id="333" w:name="_Toc185244096"/>
      <w:ins w:id="334" w:author="Stephen Mwanje (Nokia)" w:date="2025-02-26T14:27:00Z" w16du:dateUtc="2025-02-26T13:27:00Z">
        <w:r>
          <w:t>A.Y.</w:t>
        </w:r>
      </w:ins>
      <w:ins w:id="335" w:author="Stephen Mwanje (Nokia)" w:date="2025-02-26T14:28:00Z" w16du:dateUtc="2025-02-26T13:28:00Z">
        <w:r>
          <w:t>2</w:t>
        </w:r>
      </w:ins>
      <w:ins w:id="336" w:author="Stephen Mwanje (Nokia)" w:date="2025-02-26T14:27:00Z" w16du:dateUtc="2025-02-26T13:27:00Z">
        <w:r>
          <w:tab/>
        </w:r>
        <w:r w:rsidRPr="00F17505">
          <w:t xml:space="preserve">NRM fragment </w:t>
        </w:r>
        <w:r>
          <w:t xml:space="preserve">for </w:t>
        </w:r>
        <w:r w:rsidRPr="0031242A">
          <w:t xml:space="preserve">Coordination </w:t>
        </w:r>
        <w:r>
          <w:t xml:space="preserve">entity as a </w:t>
        </w:r>
        <w:r w:rsidRPr="0031242A">
          <w:t xml:space="preserve">Closed Control Loop </w:t>
        </w:r>
        <w:r>
          <w:t>(</w:t>
        </w:r>
        <w:r w:rsidRPr="0031242A">
          <w:t xml:space="preserve">Figure </w:t>
        </w:r>
        <w:r>
          <w:t>6.2.1</w:t>
        </w:r>
        <w:r w:rsidRPr="00F17505">
          <w:t>-</w:t>
        </w:r>
        <w:r>
          <w:t>Y)</w:t>
        </w:r>
        <w:bookmarkEnd w:id="333"/>
      </w:ins>
    </w:p>
    <w:p w14:paraId="7BC68706" w14:textId="77777777" w:rsidR="00C95BBE" w:rsidRPr="0031242A" w:rsidRDefault="00C95BBE" w:rsidP="005178A2">
      <w:pPr>
        <w:pStyle w:val="PlantUML"/>
        <w:rPr>
          <w:ins w:id="337" w:author="Stephen Mwanje (Nokia)" w:date="2025-02-26T14:27:00Z" w16du:dateUtc="2025-02-26T13:27:00Z"/>
        </w:rPr>
      </w:pPr>
      <w:ins w:id="338" w:author="Stephen Mwanje (Nokia)" w:date="2025-02-26T14:27:00Z" w16du:dateUtc="2025-02-26T13:27:00Z">
        <w:r w:rsidRPr="0031242A">
          <w:t xml:space="preserve">@startuml </w:t>
        </w:r>
      </w:ins>
    </w:p>
    <w:p w14:paraId="0A36E82B" w14:textId="77777777" w:rsidR="00C95BBE" w:rsidRPr="0031242A" w:rsidRDefault="00C95BBE" w:rsidP="005178A2">
      <w:pPr>
        <w:pStyle w:val="PlantUML"/>
        <w:rPr>
          <w:ins w:id="339" w:author="Stephen Mwanje (Nokia)" w:date="2025-02-26T14:27:00Z" w16du:dateUtc="2025-02-26T13:27:00Z"/>
        </w:rPr>
      </w:pPr>
      <w:ins w:id="340" w:author="Stephen Mwanje (Nokia)" w:date="2025-02-26T14:27:00Z" w16du:dateUtc="2025-02-26T13:27:00Z">
        <w:r w:rsidRPr="0031242A">
          <w:t>skinparam ClassStereotypeFontStyle normal</w:t>
        </w:r>
      </w:ins>
    </w:p>
    <w:p w14:paraId="77757E2D" w14:textId="77777777" w:rsidR="00C95BBE" w:rsidRPr="0031242A" w:rsidRDefault="00C95BBE" w:rsidP="005178A2">
      <w:pPr>
        <w:pStyle w:val="PlantUML"/>
        <w:rPr>
          <w:ins w:id="341" w:author="Stephen Mwanje (Nokia)" w:date="2025-02-26T14:27:00Z" w16du:dateUtc="2025-02-26T13:27:00Z"/>
        </w:rPr>
      </w:pPr>
      <w:ins w:id="342" w:author="Stephen Mwanje (Nokia)" w:date="2025-02-26T14:27:00Z" w16du:dateUtc="2025-02-26T13:27:00Z">
        <w:r w:rsidRPr="0031242A">
          <w:t>skinparam ClassBackgroundColor White</w:t>
        </w:r>
      </w:ins>
    </w:p>
    <w:p w14:paraId="71768C44" w14:textId="77777777" w:rsidR="00C95BBE" w:rsidRPr="0031242A" w:rsidRDefault="00C95BBE" w:rsidP="005178A2">
      <w:pPr>
        <w:pStyle w:val="PlantUML"/>
        <w:rPr>
          <w:ins w:id="343" w:author="Stephen Mwanje (Nokia)" w:date="2025-02-26T14:27:00Z" w16du:dateUtc="2025-02-26T13:27:00Z"/>
        </w:rPr>
      </w:pPr>
      <w:ins w:id="344" w:author="Stephen Mwanje (Nokia)" w:date="2025-02-26T14:27:00Z" w16du:dateUtc="2025-02-26T13:27:00Z">
        <w:r w:rsidRPr="0031242A">
          <w:t>skinparam shadowing false</w:t>
        </w:r>
      </w:ins>
    </w:p>
    <w:p w14:paraId="6BEFF9B9" w14:textId="77777777" w:rsidR="00C95BBE" w:rsidRPr="0031242A" w:rsidRDefault="00C95BBE" w:rsidP="005178A2">
      <w:pPr>
        <w:pStyle w:val="PlantUML"/>
        <w:rPr>
          <w:ins w:id="345" w:author="Stephen Mwanje (Nokia)" w:date="2025-02-26T14:27:00Z" w16du:dateUtc="2025-02-26T13:27:00Z"/>
        </w:rPr>
      </w:pPr>
      <w:ins w:id="346" w:author="Stephen Mwanje (Nokia)" w:date="2025-02-26T14:27:00Z" w16du:dateUtc="2025-02-26T13:27:00Z">
        <w:r w:rsidRPr="0031242A">
          <w:t>skinparam monochrome true</w:t>
        </w:r>
      </w:ins>
    </w:p>
    <w:p w14:paraId="704C1322" w14:textId="77777777" w:rsidR="00C95BBE" w:rsidRPr="0031242A" w:rsidRDefault="00C95BBE" w:rsidP="005178A2">
      <w:pPr>
        <w:pStyle w:val="PlantUML"/>
        <w:rPr>
          <w:ins w:id="347" w:author="Stephen Mwanje (Nokia)" w:date="2025-02-26T14:27:00Z" w16du:dateUtc="2025-02-26T13:27:00Z"/>
        </w:rPr>
      </w:pPr>
      <w:ins w:id="348" w:author="Stephen Mwanje (Nokia)" w:date="2025-02-26T14:27:00Z" w16du:dateUtc="2025-02-26T13:27:00Z">
        <w:r w:rsidRPr="0031242A">
          <w:t>hide members</w:t>
        </w:r>
      </w:ins>
    </w:p>
    <w:p w14:paraId="3186F2F8" w14:textId="77777777" w:rsidR="00C95BBE" w:rsidRPr="0031242A" w:rsidRDefault="00C95BBE" w:rsidP="005178A2">
      <w:pPr>
        <w:pStyle w:val="PlantUML"/>
        <w:rPr>
          <w:ins w:id="349" w:author="Stephen Mwanje (Nokia)" w:date="2025-02-26T14:27:00Z" w16du:dateUtc="2025-02-26T13:27:00Z"/>
        </w:rPr>
      </w:pPr>
      <w:ins w:id="350" w:author="Stephen Mwanje (Nokia)" w:date="2025-02-26T14:27:00Z" w16du:dateUtc="2025-02-26T13:27:00Z">
        <w:r w:rsidRPr="0031242A">
          <w:t>hide circle</w:t>
        </w:r>
      </w:ins>
    </w:p>
    <w:p w14:paraId="2123D210" w14:textId="77777777" w:rsidR="00C95BBE" w:rsidRPr="0031242A" w:rsidRDefault="00C95BBE" w:rsidP="005178A2">
      <w:pPr>
        <w:pStyle w:val="PlantUML"/>
        <w:rPr>
          <w:ins w:id="351" w:author="Stephen Mwanje (Nokia)" w:date="2025-02-26T14:27:00Z" w16du:dateUtc="2025-02-26T13:27:00Z"/>
        </w:rPr>
      </w:pPr>
    </w:p>
    <w:p w14:paraId="763E6B9A" w14:textId="77777777" w:rsidR="00C95BBE" w:rsidRPr="0031242A" w:rsidRDefault="00C95BBE" w:rsidP="005178A2">
      <w:pPr>
        <w:pStyle w:val="PlantUML"/>
        <w:rPr>
          <w:ins w:id="352" w:author="Stephen Mwanje (Nokia)" w:date="2025-02-26T14:27:00Z" w16du:dateUtc="2025-02-26T13:27:00Z"/>
        </w:rPr>
      </w:pPr>
      <w:ins w:id="353" w:author="Stephen Mwanje (Nokia)" w:date="2025-02-26T14:27:00Z" w16du:dateUtc="2025-02-26T13:27:00Z">
        <w:r w:rsidRPr="0031242A">
          <w:t>class ManagedEntity &lt;&lt;ProxyClass&gt;&gt;</w:t>
        </w:r>
      </w:ins>
    </w:p>
    <w:p w14:paraId="53B2F133" w14:textId="77777777" w:rsidR="00C95BBE" w:rsidRPr="0031242A" w:rsidRDefault="00C95BBE" w:rsidP="005178A2">
      <w:pPr>
        <w:pStyle w:val="PlantUML"/>
        <w:rPr>
          <w:ins w:id="354" w:author="Stephen Mwanje (Nokia)" w:date="2025-02-26T14:27:00Z" w16du:dateUtc="2025-02-26T13:27:00Z"/>
        </w:rPr>
      </w:pPr>
      <w:ins w:id="355" w:author="Stephen Mwanje (Nokia)" w:date="2025-02-26T14:27:00Z" w16du:dateUtc="2025-02-26T13:27:00Z">
        <w:r w:rsidRPr="0031242A">
          <w:t xml:space="preserve">class </w:t>
        </w:r>
        <w:r>
          <w:t>CoordinationCapability</w:t>
        </w:r>
        <w:r w:rsidRPr="0031242A">
          <w:t xml:space="preserve"> &lt;&lt;dataType&gt;&gt;</w:t>
        </w:r>
      </w:ins>
    </w:p>
    <w:p w14:paraId="12DC0DEB" w14:textId="77777777" w:rsidR="00C95BBE" w:rsidRPr="0031242A" w:rsidRDefault="00C95BBE" w:rsidP="005178A2">
      <w:pPr>
        <w:pStyle w:val="PlantUML"/>
        <w:rPr>
          <w:ins w:id="356" w:author="Stephen Mwanje (Nokia)" w:date="2025-02-26T14:27:00Z" w16du:dateUtc="2025-02-26T13:27:00Z"/>
        </w:rPr>
      </w:pPr>
      <w:ins w:id="357" w:author="Stephen Mwanje (Nokia)" w:date="2025-02-26T14:27:00Z" w16du:dateUtc="2025-02-26T13:27:00Z">
        <w:r w:rsidRPr="0031242A">
          <w:t>class C</w:t>
        </w:r>
        <w:r>
          <w:t>losedControlLoop</w:t>
        </w:r>
        <w:r w:rsidRPr="0031242A">
          <w:t xml:space="preserve"> &lt;&lt;InformationObjectClass&gt;&gt;</w:t>
        </w:r>
      </w:ins>
    </w:p>
    <w:p w14:paraId="1F0EA26D" w14:textId="77777777" w:rsidR="00C95BBE" w:rsidRPr="0031242A" w:rsidRDefault="00C95BBE" w:rsidP="005178A2">
      <w:pPr>
        <w:pStyle w:val="PlantUML"/>
        <w:rPr>
          <w:ins w:id="358" w:author="Stephen Mwanje (Nokia)" w:date="2025-02-26T14:27:00Z" w16du:dateUtc="2025-02-26T13:27:00Z"/>
        </w:rPr>
      </w:pPr>
    </w:p>
    <w:p w14:paraId="0F79EFF7" w14:textId="77777777" w:rsidR="00C95BBE" w:rsidRPr="0031242A" w:rsidRDefault="00C95BBE" w:rsidP="005178A2">
      <w:pPr>
        <w:pStyle w:val="PlantUML"/>
        <w:rPr>
          <w:ins w:id="359" w:author="Stephen Mwanje (Nokia)" w:date="2025-02-26T14:27:00Z" w16du:dateUtc="2025-02-26T13:27:00Z"/>
        </w:rPr>
      </w:pPr>
      <w:ins w:id="360" w:author="Stephen Mwanje (Nokia)" w:date="2025-02-26T14:27:00Z" w16du:dateUtc="2025-02-26T13:27:00Z">
        <w:r w:rsidRPr="0031242A">
          <w:t xml:space="preserve">ManagedEntity "1" *-- "1" </w:t>
        </w:r>
        <w:r w:rsidRPr="00563730">
          <w:t>ClosedControlLoop</w:t>
        </w:r>
        <w:r w:rsidRPr="0031242A">
          <w:t>: &lt;&lt;names&gt;&gt;</w:t>
        </w:r>
      </w:ins>
    </w:p>
    <w:p w14:paraId="53F78B54" w14:textId="77777777" w:rsidR="00C95BBE" w:rsidRPr="0031242A" w:rsidRDefault="00C95BBE" w:rsidP="005178A2">
      <w:pPr>
        <w:pStyle w:val="PlantUML"/>
        <w:rPr>
          <w:ins w:id="361" w:author="Stephen Mwanje (Nokia)" w:date="2025-02-26T14:27:00Z" w16du:dateUtc="2025-02-26T13:27:00Z"/>
        </w:rPr>
      </w:pPr>
      <w:ins w:id="362" w:author="Stephen Mwanje (Nokia)" w:date="2025-02-26T14:27:00Z" w16du:dateUtc="2025-02-26T13:27:00Z">
        <w:r w:rsidRPr="00563730">
          <w:t>ClosedControlLoop</w:t>
        </w:r>
        <w:r w:rsidRPr="0031242A">
          <w:t xml:space="preserve"> "1" -</w:t>
        </w:r>
        <w:r>
          <w:t>l</w:t>
        </w:r>
        <w:r w:rsidRPr="0031242A">
          <w:t xml:space="preserve">- "*" </w:t>
        </w:r>
        <w:r>
          <w:t>CoordinationCapability</w:t>
        </w:r>
      </w:ins>
    </w:p>
    <w:p w14:paraId="5AA902FC" w14:textId="112D8754" w:rsidR="00C95BBE" w:rsidRPr="00563730" w:rsidRDefault="00C95BBE" w:rsidP="005178A2">
      <w:pPr>
        <w:pStyle w:val="PlantUML"/>
        <w:rPr>
          <w:ins w:id="363" w:author="Stephen Mwanje (Nokia)" w:date="2025-02-26T14:27:00Z" w16du:dateUtc="2025-02-26T13:27:00Z"/>
        </w:rPr>
      </w:pPr>
      <w:ins w:id="364" w:author="Stephen Mwanje (Nokia)" w:date="2025-02-26T14:27:00Z" w16du:dateUtc="2025-02-26T13:27:00Z">
        <w:r w:rsidRPr="00563730">
          <w:t>ClosedControlLoop "</w:t>
        </w:r>
        <w:r>
          <w:t>1</w:t>
        </w:r>
        <w:r w:rsidRPr="00563730">
          <w:t>" -- "*" ClosedControlLoop</w:t>
        </w:r>
      </w:ins>
    </w:p>
    <w:p w14:paraId="20E465D9" w14:textId="77777777" w:rsidR="00C95BBE" w:rsidRPr="0031242A" w:rsidRDefault="00C95BBE" w:rsidP="005178A2">
      <w:pPr>
        <w:pStyle w:val="PlantUML"/>
        <w:rPr>
          <w:ins w:id="365" w:author="Stephen Mwanje (Nokia)" w:date="2025-02-26T14:27:00Z" w16du:dateUtc="2025-02-26T13:27:00Z"/>
        </w:rPr>
      </w:pPr>
    </w:p>
    <w:p w14:paraId="752409AD" w14:textId="77777777" w:rsidR="00C95BBE" w:rsidRPr="0031242A" w:rsidRDefault="00C95BBE" w:rsidP="005178A2">
      <w:pPr>
        <w:pStyle w:val="PlantUML"/>
        <w:rPr>
          <w:ins w:id="366" w:author="Stephen Mwanje (Nokia)" w:date="2025-02-26T14:27:00Z" w16du:dateUtc="2025-02-26T13:27:00Z"/>
        </w:rPr>
      </w:pPr>
    </w:p>
    <w:p w14:paraId="02941582" w14:textId="77777777" w:rsidR="00C95BBE" w:rsidRPr="0031242A" w:rsidRDefault="00C95BBE" w:rsidP="005178A2">
      <w:pPr>
        <w:pStyle w:val="PlantUML"/>
        <w:rPr>
          <w:ins w:id="367" w:author="Stephen Mwanje (Nokia)" w:date="2025-02-26T14:27:00Z" w16du:dateUtc="2025-02-26T13:27:00Z"/>
        </w:rPr>
      </w:pPr>
      <w:ins w:id="368" w:author="Stephen Mwanje (Nokia)" w:date="2025-02-26T14:27:00Z" w16du:dateUtc="2025-02-26T13:27:00Z">
        <w:r w:rsidRPr="0031242A">
          <w:t xml:space="preserve">note </w:t>
        </w:r>
        <w:r>
          <w:t>right</w:t>
        </w:r>
        <w:r w:rsidRPr="0031242A">
          <w:t xml:space="preserve"> of ManagedEntity</w:t>
        </w:r>
      </w:ins>
    </w:p>
    <w:p w14:paraId="0609BFD2" w14:textId="77777777" w:rsidR="00C95BBE" w:rsidRPr="0031242A" w:rsidRDefault="00C95BBE" w:rsidP="005178A2">
      <w:pPr>
        <w:pStyle w:val="PlantUML"/>
        <w:rPr>
          <w:ins w:id="369" w:author="Stephen Mwanje (Nokia)" w:date="2025-02-26T14:27:00Z" w16du:dateUtc="2025-02-26T13:27:00Z"/>
        </w:rPr>
      </w:pPr>
      <w:ins w:id="370" w:author="Stephen Mwanje (Nokia)" w:date="2025-02-26T14:27:00Z" w16du:dateUtc="2025-02-26T13:27:00Z">
        <w:r w:rsidRPr="0031242A">
          <w:t xml:space="preserve">   Represents the following IOCs:</w:t>
        </w:r>
      </w:ins>
    </w:p>
    <w:p w14:paraId="3F10997B" w14:textId="15A6D511" w:rsidR="00C95BBE" w:rsidRPr="0031242A" w:rsidRDefault="00C95BBE" w:rsidP="005178A2">
      <w:pPr>
        <w:pStyle w:val="PlantUML"/>
        <w:rPr>
          <w:ins w:id="371" w:author="Stephen Mwanje (Nokia)" w:date="2025-02-26T14:27:00Z" w16du:dateUtc="2025-02-26T13:27:00Z"/>
        </w:rPr>
      </w:pPr>
      <w:ins w:id="372" w:author="Stephen Mwanje (Nokia)" w:date="2025-02-26T14:27:00Z" w16du:dateUtc="2025-02-26T13:27:00Z">
        <w:r w:rsidRPr="0031242A">
          <w:lastRenderedPageBreak/>
          <w:t xml:space="preserve">     Sub</w:t>
        </w:r>
      </w:ins>
      <w:ins w:id="373" w:author="Stephen Mwanje (Nokia)" w:date="2025-03-26T17:53:00Z" w16du:dateUtc="2025-03-26T16:53:00Z">
        <w:r w:rsidR="009174F1">
          <w:t>N</w:t>
        </w:r>
      </w:ins>
      <w:ins w:id="374" w:author="Stephen Mwanje (Nokia)" w:date="2025-02-26T14:27:00Z" w16du:dateUtc="2025-02-26T13:27:00Z">
        <w:r w:rsidRPr="0031242A">
          <w:t>etwork or</w:t>
        </w:r>
      </w:ins>
    </w:p>
    <w:p w14:paraId="7ADCEB5F" w14:textId="77777777" w:rsidR="00C95BBE" w:rsidRPr="0031242A" w:rsidRDefault="00C95BBE" w:rsidP="005178A2">
      <w:pPr>
        <w:pStyle w:val="PlantUML"/>
        <w:rPr>
          <w:ins w:id="375" w:author="Stephen Mwanje (Nokia)" w:date="2025-02-26T14:27:00Z" w16du:dateUtc="2025-02-26T13:27:00Z"/>
        </w:rPr>
      </w:pPr>
      <w:ins w:id="376" w:author="Stephen Mwanje (Nokia)" w:date="2025-02-26T14:27:00Z" w16du:dateUtc="2025-02-26T13:27:00Z">
        <w:r w:rsidRPr="0031242A">
          <w:t xml:space="preserve">     Managed</w:t>
        </w:r>
        <w:r>
          <w:t>Element</w:t>
        </w:r>
      </w:ins>
    </w:p>
    <w:p w14:paraId="083E9B6B" w14:textId="77777777" w:rsidR="00C95BBE" w:rsidRPr="0031242A" w:rsidRDefault="00C95BBE" w:rsidP="005178A2">
      <w:pPr>
        <w:pStyle w:val="PlantUML"/>
        <w:rPr>
          <w:ins w:id="377" w:author="Stephen Mwanje (Nokia)" w:date="2025-02-26T14:27:00Z" w16du:dateUtc="2025-02-26T13:27:00Z"/>
        </w:rPr>
      </w:pPr>
      <w:ins w:id="378" w:author="Stephen Mwanje (Nokia)" w:date="2025-02-26T14:27:00Z" w16du:dateUtc="2025-02-26T13:27:00Z">
        <w:r w:rsidRPr="0031242A">
          <w:t xml:space="preserve">  end note</w:t>
        </w:r>
      </w:ins>
    </w:p>
    <w:p w14:paraId="64DD0DBE" w14:textId="77777777" w:rsidR="00C95BBE" w:rsidRPr="0031242A" w:rsidRDefault="00C95BBE" w:rsidP="005178A2">
      <w:pPr>
        <w:pStyle w:val="PlantUML"/>
        <w:rPr>
          <w:ins w:id="379" w:author="Stephen Mwanje (Nokia)" w:date="2025-02-26T14:27:00Z" w16du:dateUtc="2025-02-26T13:27:00Z"/>
        </w:rPr>
      </w:pPr>
    </w:p>
    <w:p w14:paraId="0F6522DE" w14:textId="77777777" w:rsidR="00C95BBE" w:rsidRPr="0031242A" w:rsidRDefault="00C95BBE" w:rsidP="005178A2">
      <w:pPr>
        <w:pStyle w:val="PlantUML"/>
        <w:rPr>
          <w:ins w:id="380" w:author="Stephen Mwanje (Nokia)" w:date="2025-02-26T14:27:00Z" w16du:dateUtc="2025-02-26T13:27:00Z"/>
        </w:rPr>
      </w:pPr>
      <w:ins w:id="381" w:author="Stephen Mwanje (Nokia)" w:date="2025-02-26T14:27:00Z" w16du:dateUtc="2025-02-26T13:27:00Z">
        <w:r w:rsidRPr="0031242A">
          <w:t xml:space="preserve">note </w:t>
        </w:r>
        <w:r>
          <w:t>top</w:t>
        </w:r>
        <w:r w:rsidRPr="0031242A">
          <w:t xml:space="preserve"> of </w:t>
        </w:r>
        <w:r>
          <w:t>CoordinationCapability</w:t>
        </w:r>
      </w:ins>
    </w:p>
    <w:p w14:paraId="35F76741" w14:textId="77777777" w:rsidR="00C95BBE" w:rsidRPr="0031242A" w:rsidRDefault="00C95BBE" w:rsidP="005178A2">
      <w:pPr>
        <w:pStyle w:val="PlantUML"/>
        <w:rPr>
          <w:ins w:id="382" w:author="Stephen Mwanje (Nokia)" w:date="2025-02-26T14:27:00Z" w16du:dateUtc="2025-02-26T13:27:00Z"/>
        </w:rPr>
      </w:pPr>
      <w:ins w:id="383" w:author="Stephen Mwanje (Nokia)" w:date="2025-02-26T14:27:00Z" w16du:dateUtc="2025-02-26T13:27:00Z">
        <w:r w:rsidRPr="0031242A">
          <w:t xml:space="preserve">   Represents the following capabilities:</w:t>
        </w:r>
      </w:ins>
    </w:p>
    <w:p w14:paraId="6F4102D3" w14:textId="77777777" w:rsidR="00C95BBE" w:rsidRPr="0031242A" w:rsidRDefault="00C95BBE" w:rsidP="005178A2">
      <w:pPr>
        <w:pStyle w:val="PlantUML"/>
        <w:rPr>
          <w:ins w:id="384" w:author="Stephen Mwanje (Nokia)" w:date="2025-02-26T14:27:00Z" w16du:dateUtc="2025-02-26T13:27:00Z"/>
        </w:rPr>
      </w:pPr>
      <w:ins w:id="385" w:author="Stephen Mwanje (Nokia)" w:date="2025-02-26T14:27:00Z" w16du:dateUtc="2025-02-26T13:27:00Z">
        <w:r w:rsidRPr="0031242A">
          <w:t xml:space="preserve">      GoalTargetCoordination</w:t>
        </w:r>
      </w:ins>
    </w:p>
    <w:p w14:paraId="2C164D2B" w14:textId="77777777" w:rsidR="00C95BBE" w:rsidRPr="0031242A" w:rsidRDefault="00C95BBE" w:rsidP="005178A2">
      <w:pPr>
        <w:pStyle w:val="PlantUML"/>
        <w:rPr>
          <w:ins w:id="386" w:author="Stephen Mwanje (Nokia)" w:date="2025-02-26T14:27:00Z" w16du:dateUtc="2025-02-26T13:27:00Z"/>
        </w:rPr>
      </w:pPr>
      <w:ins w:id="387" w:author="Stephen Mwanje (Nokia)" w:date="2025-02-26T14:27:00Z" w16du:dateUtc="2025-02-26T13:27:00Z">
        <w:r w:rsidRPr="0031242A">
          <w:t xml:space="preserve">      ScopeAssignmentsCoordination</w:t>
        </w:r>
      </w:ins>
    </w:p>
    <w:p w14:paraId="6E9B2F7A" w14:textId="77777777" w:rsidR="00C95BBE" w:rsidRPr="0031242A" w:rsidRDefault="00C95BBE" w:rsidP="005178A2">
      <w:pPr>
        <w:pStyle w:val="PlantUML"/>
        <w:rPr>
          <w:ins w:id="388" w:author="Stephen Mwanje (Nokia)" w:date="2025-02-26T14:27:00Z" w16du:dateUtc="2025-02-26T13:27:00Z"/>
        </w:rPr>
      </w:pPr>
      <w:ins w:id="389" w:author="Stephen Mwanje (Nokia)" w:date="2025-02-26T14:27:00Z" w16du:dateUtc="2025-02-26T13:27:00Z">
        <w:r w:rsidRPr="0031242A">
          <w:t xml:space="preserve">      </w:t>
        </w:r>
        <w:r>
          <w:t>TriggerCo</w:t>
        </w:r>
        <w:r w:rsidRPr="0031242A">
          <w:t>ordination</w:t>
        </w:r>
      </w:ins>
    </w:p>
    <w:p w14:paraId="527958C0" w14:textId="77777777" w:rsidR="00C95BBE" w:rsidRPr="0031242A" w:rsidRDefault="00C95BBE" w:rsidP="005178A2">
      <w:pPr>
        <w:pStyle w:val="PlantUML"/>
        <w:rPr>
          <w:ins w:id="390" w:author="Stephen Mwanje (Nokia)" w:date="2025-02-26T14:27:00Z" w16du:dateUtc="2025-02-26T13:27:00Z"/>
        </w:rPr>
      </w:pPr>
      <w:ins w:id="391" w:author="Stephen Mwanje (Nokia)" w:date="2025-02-26T14:27:00Z" w16du:dateUtc="2025-02-26T13:27:00Z">
        <w:r w:rsidRPr="0031242A">
          <w:t xml:space="preserve">      </w:t>
        </w:r>
        <w:r>
          <w:t>ActionE</w:t>
        </w:r>
        <w:r w:rsidRPr="0031242A">
          <w:t>xecutio</w:t>
        </w:r>
        <w:r>
          <w:t>nCo</w:t>
        </w:r>
        <w:r w:rsidRPr="0031242A">
          <w:t>ordination</w:t>
        </w:r>
      </w:ins>
    </w:p>
    <w:p w14:paraId="144E9A4A" w14:textId="77777777" w:rsidR="00C95BBE" w:rsidRPr="0031242A" w:rsidRDefault="00C95BBE" w:rsidP="005178A2">
      <w:pPr>
        <w:pStyle w:val="PlantUML"/>
        <w:rPr>
          <w:ins w:id="392" w:author="Stephen Mwanje (Nokia)" w:date="2025-02-26T14:27:00Z" w16du:dateUtc="2025-02-26T13:27:00Z"/>
        </w:rPr>
      </w:pPr>
      <w:ins w:id="393" w:author="Stephen Mwanje (Nokia)" w:date="2025-02-26T14:27:00Z" w16du:dateUtc="2025-02-26T13:27:00Z">
        <w:r w:rsidRPr="0031242A">
          <w:t xml:space="preserve">      DirectActionsCoordination</w:t>
        </w:r>
      </w:ins>
    </w:p>
    <w:p w14:paraId="2681C8E0" w14:textId="77777777" w:rsidR="00C95BBE" w:rsidRPr="0031242A" w:rsidRDefault="00C95BBE" w:rsidP="005178A2">
      <w:pPr>
        <w:pStyle w:val="PlantUML"/>
        <w:rPr>
          <w:ins w:id="394" w:author="Stephen Mwanje (Nokia)" w:date="2025-02-26T14:27:00Z" w16du:dateUtc="2025-02-26T13:27:00Z"/>
        </w:rPr>
      </w:pPr>
      <w:ins w:id="395" w:author="Stephen Mwanje (Nokia)" w:date="2025-02-26T14:27:00Z" w16du:dateUtc="2025-02-26T13:27:00Z">
        <w:r w:rsidRPr="0031242A">
          <w:t xml:space="preserve">      IndirectTargetsCoordination</w:t>
        </w:r>
      </w:ins>
    </w:p>
    <w:p w14:paraId="5C03F17F" w14:textId="77777777" w:rsidR="00C95BBE" w:rsidRPr="0031242A" w:rsidRDefault="00C95BBE" w:rsidP="005178A2">
      <w:pPr>
        <w:pStyle w:val="PlantUML"/>
        <w:rPr>
          <w:ins w:id="396" w:author="Stephen Mwanje (Nokia)" w:date="2025-02-26T14:27:00Z" w16du:dateUtc="2025-02-26T13:27:00Z"/>
        </w:rPr>
      </w:pPr>
    </w:p>
    <w:p w14:paraId="1E5470DA" w14:textId="77777777" w:rsidR="00C95BBE" w:rsidRPr="0031242A" w:rsidRDefault="00C95BBE" w:rsidP="005178A2">
      <w:pPr>
        <w:pStyle w:val="PlantUML"/>
        <w:rPr>
          <w:ins w:id="397" w:author="Stephen Mwanje (Nokia)" w:date="2025-02-26T14:27:00Z" w16du:dateUtc="2025-02-26T13:27:00Z"/>
        </w:rPr>
      </w:pPr>
      <w:ins w:id="398" w:author="Stephen Mwanje (Nokia)" w:date="2025-02-26T14:27:00Z" w16du:dateUtc="2025-02-26T13:27:00Z">
        <w:r w:rsidRPr="0031242A">
          <w:t>end note</w:t>
        </w:r>
      </w:ins>
    </w:p>
    <w:p w14:paraId="287A1B43" w14:textId="77777777" w:rsidR="00C95BBE" w:rsidRPr="0031242A" w:rsidRDefault="00C95BBE" w:rsidP="005178A2">
      <w:pPr>
        <w:pStyle w:val="PlantUML"/>
        <w:rPr>
          <w:ins w:id="399" w:author="Stephen Mwanje (Nokia)" w:date="2025-02-26T14:27:00Z" w16du:dateUtc="2025-02-26T13:27:00Z"/>
        </w:rPr>
      </w:pPr>
    </w:p>
    <w:p w14:paraId="6F74986D" w14:textId="77777777" w:rsidR="00C95BBE" w:rsidRDefault="00C95BBE" w:rsidP="005178A2">
      <w:pPr>
        <w:pStyle w:val="PlantUML"/>
        <w:rPr>
          <w:ins w:id="400" w:author="Stephen Mwanje (Nokia)" w:date="2025-02-26T14:27:00Z" w16du:dateUtc="2025-02-26T13:27:00Z"/>
        </w:rPr>
      </w:pPr>
      <w:ins w:id="401" w:author="Stephen Mwanje (Nokia)" w:date="2025-02-26T14:27:00Z" w16du:dateUtc="2025-02-26T13:27:00Z">
        <w:r w:rsidRPr="0031242A">
          <w:t>@enduml</w:t>
        </w:r>
      </w:ins>
    </w:p>
    <w:p w14:paraId="2A43FD5A" w14:textId="77777777" w:rsidR="005178A2" w:rsidRDefault="005178A2" w:rsidP="00FA31B8">
      <w:pPr>
        <w:pStyle w:val="PlantUMLImg"/>
      </w:pPr>
    </w:p>
    <w:p w14:paraId="172B37C6" w14:textId="5EA7D4EA" w:rsidR="00BF2970" w:rsidRPr="0031242A" w:rsidRDefault="00BF2970" w:rsidP="00BF2970">
      <w:pPr>
        <w:pStyle w:val="Heading1"/>
        <w:rPr>
          <w:ins w:id="402" w:author="Stephen Mwanje (Nokia)" w:date="2025-02-26T13:36:00Z" w16du:dateUtc="2025-02-26T12:36:00Z"/>
        </w:rPr>
      </w:pPr>
      <w:bookmarkStart w:id="403" w:name="_Toc185244097"/>
      <w:ins w:id="404" w:author="Stephen Mwanje (Nokia)" w:date="2025-02-26T13:36:00Z" w16du:dateUtc="2025-02-26T12:36:00Z">
        <w:r>
          <w:t>A</w:t>
        </w:r>
      </w:ins>
      <w:ins w:id="405" w:author="Stephen Mwanje (Nokia)" w:date="2025-02-26T14:28:00Z" w16du:dateUtc="2025-02-26T13:28:00Z">
        <w:r w:rsidR="00C95BBE">
          <w:t>.Y</w:t>
        </w:r>
      </w:ins>
      <w:ins w:id="406" w:author="Stephen Mwanje (Nokia)" w:date="2025-02-26T13:36:00Z" w16du:dateUtc="2025-02-26T12:36:00Z">
        <w:r>
          <w:t>.</w:t>
        </w:r>
      </w:ins>
      <w:ins w:id="407" w:author="Stephen Mwanje (Nokia)" w:date="2025-02-26T14:28:00Z" w16du:dateUtc="2025-02-26T13:28:00Z">
        <w:r w:rsidR="00C95BBE">
          <w:t>3</w:t>
        </w:r>
      </w:ins>
      <w:ins w:id="408" w:author="Stephen Mwanje (Nokia)" w:date="2025-02-26T13:36:00Z" w16du:dateUtc="2025-02-26T12:36:00Z">
        <w:r>
          <w:tab/>
          <w:t xml:space="preserve">Inheritance relationships for </w:t>
        </w:r>
        <w:r w:rsidRPr="0031242A">
          <w:t xml:space="preserve">Coordination </w:t>
        </w:r>
        <w:r>
          <w:t>entity (</w:t>
        </w:r>
        <w:r w:rsidRPr="0031242A">
          <w:t xml:space="preserve">Figure </w:t>
        </w:r>
        <w:r>
          <w:t>6.2</w:t>
        </w:r>
      </w:ins>
      <w:ins w:id="409" w:author="Stephen Mwanje (Nokia)" w:date="2025-02-26T14:26:00Z" w16du:dateUtc="2025-02-26T13:26:00Z">
        <w:r w:rsidR="00C95BBE">
          <w:t>.</w:t>
        </w:r>
      </w:ins>
      <w:ins w:id="410" w:author="Stephen Mwanje (Nokia)" w:date="2025-02-26T14:27:00Z" w16du:dateUtc="2025-02-26T13:27:00Z">
        <w:r w:rsidR="00C95BBE">
          <w:t>2</w:t>
        </w:r>
      </w:ins>
      <w:ins w:id="411" w:author="Stephen Mwanje (Nokia)" w:date="2025-02-26T13:36:00Z" w16du:dateUtc="2025-02-26T12:36:00Z">
        <w:r w:rsidRPr="00F17505">
          <w:t>-</w:t>
        </w:r>
      </w:ins>
      <w:ins w:id="412" w:author="Stephen Mwanje (Nokia)" w:date="2025-02-26T14:26:00Z" w16du:dateUtc="2025-02-26T13:26:00Z">
        <w:r w:rsidR="00C95BBE">
          <w:t>Y</w:t>
        </w:r>
      </w:ins>
      <w:ins w:id="413" w:author="Stephen Mwanje (Nokia)" w:date="2025-02-26T13:36:00Z" w16du:dateUtc="2025-02-26T12:36:00Z">
        <w:r>
          <w:t>)</w:t>
        </w:r>
        <w:bookmarkEnd w:id="403"/>
      </w:ins>
    </w:p>
    <w:p w14:paraId="700758C1" w14:textId="77777777" w:rsidR="00BF2970" w:rsidRPr="001C6C78" w:rsidRDefault="00BF2970" w:rsidP="005178A2">
      <w:pPr>
        <w:pStyle w:val="PlantUML"/>
        <w:rPr>
          <w:ins w:id="414" w:author="Stephen Mwanje (Nokia)" w:date="2025-02-26T13:36:00Z" w16du:dateUtc="2025-02-26T12:36:00Z"/>
          <w:lang w:val="en-IE" w:eastAsia="en-IE"/>
        </w:rPr>
      </w:pPr>
      <w:ins w:id="415" w:author="Stephen Mwanje (Nokia)" w:date="2025-02-26T13:36:00Z" w16du:dateUtc="2025-02-26T12:36:00Z">
        <w:r w:rsidRPr="001C6C78">
          <w:rPr>
            <w:lang w:val="en-IE" w:eastAsia="en-IE"/>
          </w:rPr>
          <w:t xml:space="preserve">@startuml </w:t>
        </w:r>
      </w:ins>
    </w:p>
    <w:p w14:paraId="64E4DC4C" w14:textId="77777777" w:rsidR="00BF2970" w:rsidRPr="001C6C78" w:rsidRDefault="00BF2970" w:rsidP="005178A2">
      <w:pPr>
        <w:pStyle w:val="PlantUML"/>
        <w:rPr>
          <w:ins w:id="416" w:author="Stephen Mwanje (Nokia)" w:date="2025-02-26T13:36:00Z" w16du:dateUtc="2025-02-26T12:36:00Z"/>
          <w:lang w:val="en-IE" w:eastAsia="en-IE"/>
        </w:rPr>
      </w:pPr>
      <w:ins w:id="417" w:author="Stephen Mwanje (Nokia)" w:date="2025-02-26T13:36:00Z" w16du:dateUtc="2025-02-26T12:36:00Z">
        <w:r w:rsidRPr="001C6C78">
          <w:rPr>
            <w:lang w:val="en-IE" w:eastAsia="en-IE"/>
          </w:rPr>
          <w:t>skinparam ClassStereotypeFontStyle normal</w:t>
        </w:r>
      </w:ins>
    </w:p>
    <w:p w14:paraId="3AE436F0" w14:textId="77777777" w:rsidR="00BF2970" w:rsidRPr="001C6C78" w:rsidRDefault="00BF2970" w:rsidP="005178A2">
      <w:pPr>
        <w:pStyle w:val="PlantUML"/>
        <w:rPr>
          <w:ins w:id="418" w:author="Stephen Mwanje (Nokia)" w:date="2025-02-26T13:36:00Z" w16du:dateUtc="2025-02-26T12:36:00Z"/>
          <w:lang w:val="en-IE" w:eastAsia="en-IE"/>
        </w:rPr>
      </w:pPr>
      <w:ins w:id="419" w:author="Stephen Mwanje (Nokia)" w:date="2025-02-26T13:36:00Z" w16du:dateUtc="2025-02-26T12:36:00Z">
        <w:r w:rsidRPr="001C6C78">
          <w:rPr>
            <w:lang w:val="en-IE" w:eastAsia="en-IE"/>
          </w:rPr>
          <w:t>skinparam ClassBackgroundColor White</w:t>
        </w:r>
      </w:ins>
    </w:p>
    <w:p w14:paraId="601C5B2B" w14:textId="77777777" w:rsidR="00BF2970" w:rsidRPr="001C6C78" w:rsidRDefault="00BF2970" w:rsidP="005178A2">
      <w:pPr>
        <w:pStyle w:val="PlantUML"/>
        <w:rPr>
          <w:ins w:id="420" w:author="Stephen Mwanje (Nokia)" w:date="2025-02-26T13:36:00Z" w16du:dateUtc="2025-02-26T12:36:00Z"/>
          <w:lang w:val="en-IE" w:eastAsia="en-IE"/>
        </w:rPr>
      </w:pPr>
      <w:ins w:id="421" w:author="Stephen Mwanje (Nokia)" w:date="2025-02-26T13:36:00Z" w16du:dateUtc="2025-02-26T12:36:00Z">
        <w:r w:rsidRPr="001C6C78">
          <w:rPr>
            <w:lang w:val="en-IE" w:eastAsia="en-IE"/>
          </w:rPr>
          <w:t>skinparam shadowing false</w:t>
        </w:r>
      </w:ins>
    </w:p>
    <w:p w14:paraId="3AE2737D" w14:textId="77777777" w:rsidR="00BF2970" w:rsidRPr="001C6C78" w:rsidRDefault="00BF2970" w:rsidP="005178A2">
      <w:pPr>
        <w:pStyle w:val="PlantUML"/>
        <w:rPr>
          <w:ins w:id="422" w:author="Stephen Mwanje (Nokia)" w:date="2025-02-26T13:36:00Z" w16du:dateUtc="2025-02-26T12:36:00Z"/>
          <w:lang w:val="en-IE" w:eastAsia="en-IE"/>
        </w:rPr>
      </w:pPr>
      <w:ins w:id="423" w:author="Stephen Mwanje (Nokia)" w:date="2025-02-26T13:36:00Z" w16du:dateUtc="2025-02-26T12:36:00Z">
        <w:r w:rsidRPr="001C6C78">
          <w:rPr>
            <w:lang w:val="en-IE" w:eastAsia="en-IE"/>
          </w:rPr>
          <w:t>skinparam monochrome true</w:t>
        </w:r>
      </w:ins>
    </w:p>
    <w:p w14:paraId="1C754759" w14:textId="77777777" w:rsidR="00BF2970" w:rsidRPr="001C6C78" w:rsidRDefault="00BF2970" w:rsidP="005178A2">
      <w:pPr>
        <w:pStyle w:val="PlantUML"/>
        <w:rPr>
          <w:ins w:id="424" w:author="Stephen Mwanje (Nokia)" w:date="2025-02-26T13:36:00Z" w16du:dateUtc="2025-02-26T12:36:00Z"/>
          <w:lang w:val="en-IE" w:eastAsia="en-IE"/>
        </w:rPr>
      </w:pPr>
      <w:ins w:id="425" w:author="Stephen Mwanje (Nokia)" w:date="2025-02-26T13:36:00Z" w16du:dateUtc="2025-02-26T12:36:00Z">
        <w:r w:rsidRPr="001C6C78">
          <w:rPr>
            <w:lang w:val="en-IE" w:eastAsia="en-IE"/>
          </w:rPr>
          <w:t>hide members</w:t>
        </w:r>
      </w:ins>
    </w:p>
    <w:p w14:paraId="5A3ED901" w14:textId="77777777" w:rsidR="00BF2970" w:rsidRPr="001C6C78" w:rsidRDefault="00BF2970" w:rsidP="005178A2">
      <w:pPr>
        <w:pStyle w:val="PlantUML"/>
        <w:rPr>
          <w:ins w:id="426" w:author="Stephen Mwanje (Nokia)" w:date="2025-02-26T13:36:00Z" w16du:dateUtc="2025-02-26T12:36:00Z"/>
          <w:lang w:val="en-IE" w:eastAsia="en-IE"/>
        </w:rPr>
      </w:pPr>
      <w:ins w:id="427" w:author="Stephen Mwanje (Nokia)" w:date="2025-02-26T13:36:00Z" w16du:dateUtc="2025-02-26T12:36:00Z">
        <w:r w:rsidRPr="001C6C78">
          <w:rPr>
            <w:lang w:val="en-IE" w:eastAsia="en-IE"/>
          </w:rPr>
          <w:t>hide circle</w:t>
        </w:r>
      </w:ins>
    </w:p>
    <w:p w14:paraId="3817D3A1" w14:textId="77777777" w:rsidR="00BF2970" w:rsidRPr="001C6C78" w:rsidRDefault="00BF2970" w:rsidP="005178A2">
      <w:pPr>
        <w:pStyle w:val="PlantUML"/>
        <w:rPr>
          <w:ins w:id="428" w:author="Stephen Mwanje (Nokia)" w:date="2025-02-26T13:36:00Z" w16du:dateUtc="2025-02-26T12:36:00Z"/>
          <w:lang w:val="en-IE" w:eastAsia="en-IE"/>
        </w:rPr>
      </w:pPr>
    </w:p>
    <w:p w14:paraId="051EA048" w14:textId="77777777" w:rsidR="00BF2970" w:rsidRPr="001C6C78" w:rsidRDefault="00BF2970" w:rsidP="005178A2">
      <w:pPr>
        <w:pStyle w:val="PlantUML"/>
        <w:rPr>
          <w:ins w:id="429" w:author="Stephen Mwanje (Nokia)" w:date="2025-02-26T13:36:00Z" w16du:dateUtc="2025-02-26T12:36:00Z"/>
          <w:lang w:val="en-IE" w:eastAsia="en-IE"/>
        </w:rPr>
      </w:pPr>
      <w:ins w:id="430" w:author="Stephen Mwanje (Nokia)" w:date="2025-02-26T13:36:00Z" w16du:dateUtc="2025-02-26T12:36:00Z">
        <w:r w:rsidRPr="001C6C78">
          <w:rPr>
            <w:lang w:val="en-IE" w:eastAsia="en-IE"/>
          </w:rPr>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02F7A701" w14:textId="77777777" w:rsidR="00BF2970" w:rsidRDefault="00BF2970" w:rsidP="005178A2">
      <w:pPr>
        <w:pStyle w:val="PlantUML"/>
        <w:rPr>
          <w:ins w:id="431" w:author="Stephen Mwanje (Nokia)" w:date="2025-02-26T13:36:00Z" w16du:dateUtc="2025-02-26T12:36:00Z"/>
          <w:lang w:val="en-IE" w:eastAsia="en-IE"/>
        </w:rPr>
      </w:pPr>
      <w:ins w:id="432" w:author="Stephen Mwanje (Nokia)" w:date="2025-02-26T13:36:00Z" w16du:dateUtc="2025-02-26T12:36:00Z">
        <w:r w:rsidRPr="001C6C78">
          <w:rPr>
            <w:lang w:val="en-IE" w:eastAsia="en-IE"/>
          </w:rPr>
          <w:t xml:space="preserve">class </w:t>
        </w:r>
        <w:r w:rsidRPr="0031242A">
          <w:t>Coordination</w:t>
        </w:r>
        <w:r>
          <w:t>Entity</w:t>
        </w:r>
        <w:r w:rsidRPr="0031242A">
          <w:t xml:space="preserve"> </w:t>
        </w:r>
        <w:r w:rsidRPr="001C6C78">
          <w:rPr>
            <w:lang w:val="en-IE" w:eastAsia="en-IE"/>
          </w:rPr>
          <w:t xml:space="preserve">&lt;&lt;InformationObjectClass&gt;&gt; </w:t>
        </w:r>
      </w:ins>
    </w:p>
    <w:p w14:paraId="71CE715B" w14:textId="77777777" w:rsidR="00BF2970" w:rsidRPr="001C6C78" w:rsidRDefault="00BF2970" w:rsidP="005178A2">
      <w:pPr>
        <w:pStyle w:val="PlantUML"/>
        <w:rPr>
          <w:ins w:id="433" w:author="Stephen Mwanje (Nokia)" w:date="2025-02-26T13:36:00Z" w16du:dateUtc="2025-02-26T12:36:00Z"/>
          <w:lang w:val="en-IE" w:eastAsia="en-IE"/>
        </w:rPr>
      </w:pPr>
    </w:p>
    <w:p w14:paraId="17DF9F68" w14:textId="77777777" w:rsidR="00BF2970" w:rsidRPr="001C6C78" w:rsidRDefault="00BF2970" w:rsidP="005178A2">
      <w:pPr>
        <w:pStyle w:val="PlantUML"/>
        <w:rPr>
          <w:ins w:id="434" w:author="Stephen Mwanje (Nokia)" w:date="2025-02-26T13:36:00Z" w16du:dateUtc="2025-02-26T12:36:00Z"/>
          <w:lang w:val="en-IE" w:eastAsia="en-IE"/>
        </w:rPr>
      </w:pPr>
      <w:ins w:id="435" w:author="Stephen Mwanje (Nokia)" w:date="2025-02-26T13:36:00Z" w16du:dateUtc="2025-02-26T12:36:00Z">
        <w:r>
          <w:rPr>
            <w:lang w:val="en-IE" w:eastAsia="en-IE"/>
          </w:rPr>
          <w:t>Top &lt;|</w:t>
        </w:r>
        <w:r w:rsidRPr="001C6C78">
          <w:rPr>
            <w:lang w:val="en-IE" w:eastAsia="en-IE"/>
          </w:rPr>
          <w:t xml:space="preserve">-- </w:t>
        </w:r>
        <w:r w:rsidRPr="0031242A">
          <w:t>Coordination</w:t>
        </w:r>
        <w:r>
          <w:t>Entity</w:t>
        </w:r>
      </w:ins>
    </w:p>
    <w:p w14:paraId="78F3202F" w14:textId="77777777" w:rsidR="00BF2970" w:rsidRPr="001C6C78" w:rsidRDefault="00BF2970" w:rsidP="005178A2">
      <w:pPr>
        <w:pStyle w:val="PlantUML"/>
        <w:rPr>
          <w:ins w:id="436" w:author="Stephen Mwanje (Nokia)" w:date="2025-02-26T13:36:00Z" w16du:dateUtc="2025-02-26T12:36:00Z"/>
          <w:lang w:val="en-IE" w:eastAsia="en-IE"/>
        </w:rPr>
      </w:pPr>
    </w:p>
    <w:p w14:paraId="2226AF40" w14:textId="77777777" w:rsidR="00BF2970" w:rsidRPr="001C6C78" w:rsidRDefault="00BF2970" w:rsidP="005178A2">
      <w:pPr>
        <w:pStyle w:val="PlantUML"/>
        <w:rPr>
          <w:ins w:id="437" w:author="Stephen Mwanje (Nokia)" w:date="2025-02-26T13:36:00Z" w16du:dateUtc="2025-02-26T12:36:00Z"/>
          <w:lang w:val="en-IE" w:eastAsia="en-IE"/>
        </w:rPr>
      </w:pPr>
      <w:ins w:id="438" w:author="Stephen Mwanje (Nokia)" w:date="2025-02-26T13:36:00Z" w16du:dateUtc="2025-02-26T12:36:00Z">
        <w:r w:rsidRPr="001C6C78">
          <w:rPr>
            <w:lang w:val="en-IE" w:eastAsia="en-IE"/>
          </w:rPr>
          <w:t>@enduml</w:t>
        </w:r>
      </w:ins>
    </w:p>
    <w:p w14:paraId="024AF868" w14:textId="77777777" w:rsidR="005178A2" w:rsidRDefault="005178A2" w:rsidP="00FA31B8">
      <w:pPr>
        <w:pStyle w:val="PlantUMLImg"/>
      </w:pPr>
    </w:p>
    <w:p w14:paraId="3535A954" w14:textId="77777777" w:rsidR="00BF2970" w:rsidRPr="00F17505" w:rsidRDefault="00BF2970" w:rsidP="000B25AB">
      <w:pPr>
        <w:tabs>
          <w:tab w:val="left" w:pos="7530"/>
        </w:tabs>
      </w:pPr>
    </w:p>
    <w:bookmarkEnd w:id="4"/>
    <w:bookmarkEnd w:id="11"/>
    <w:bookmarkEnd w:id="12"/>
    <w:bookmarkEnd w:id="13"/>
    <w:p w14:paraId="53DC1F83" w14:textId="77777777" w:rsidR="005A2BB1" w:rsidRDefault="005A2BB1" w:rsidP="005A2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C1D15" w14:textId="77777777" w:rsidR="003B6C81" w:rsidRDefault="003B6C81">
      <w:r>
        <w:separator/>
      </w:r>
    </w:p>
  </w:endnote>
  <w:endnote w:type="continuationSeparator" w:id="0">
    <w:p w14:paraId="372808BB" w14:textId="77777777" w:rsidR="003B6C81" w:rsidRDefault="003B6C81">
      <w:r>
        <w:continuationSeparator/>
      </w:r>
    </w:p>
  </w:endnote>
  <w:endnote w:type="continuationNotice" w:id="1">
    <w:p w14:paraId="5E068D84" w14:textId="77777777" w:rsidR="003B6C81" w:rsidRDefault="003B6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2766F" w14:textId="77777777" w:rsidR="003B6C81" w:rsidRDefault="003B6C81">
      <w:r>
        <w:separator/>
      </w:r>
    </w:p>
  </w:footnote>
  <w:footnote w:type="continuationSeparator" w:id="0">
    <w:p w14:paraId="35E40B0D" w14:textId="77777777" w:rsidR="003B6C81" w:rsidRDefault="003B6C81">
      <w:r>
        <w:continuationSeparator/>
      </w:r>
    </w:p>
  </w:footnote>
  <w:footnote w:type="continuationNotice" w:id="1">
    <w:p w14:paraId="019D3482" w14:textId="77777777" w:rsidR="003B6C81" w:rsidRDefault="003B6C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8"/>
  </w:num>
  <w:num w:numId="18" w16cid:durableId="513156555">
    <w:abstractNumId w:val="14"/>
  </w:num>
  <w:num w:numId="19" w16cid:durableId="78010368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208"/>
    <w:rsid w:val="00001601"/>
    <w:rsid w:val="00007D7E"/>
    <w:rsid w:val="00013F5E"/>
    <w:rsid w:val="0001530F"/>
    <w:rsid w:val="0001789E"/>
    <w:rsid w:val="0002049F"/>
    <w:rsid w:val="000256CD"/>
    <w:rsid w:val="00033397"/>
    <w:rsid w:val="00033C59"/>
    <w:rsid w:val="00034F06"/>
    <w:rsid w:val="00036C60"/>
    <w:rsid w:val="00040095"/>
    <w:rsid w:val="00046E02"/>
    <w:rsid w:val="00047BF4"/>
    <w:rsid w:val="00051834"/>
    <w:rsid w:val="00053640"/>
    <w:rsid w:val="00053ED3"/>
    <w:rsid w:val="00054A22"/>
    <w:rsid w:val="000561C1"/>
    <w:rsid w:val="000562AC"/>
    <w:rsid w:val="000602CD"/>
    <w:rsid w:val="00061FB4"/>
    <w:rsid w:val="00062023"/>
    <w:rsid w:val="00062ECD"/>
    <w:rsid w:val="000655A6"/>
    <w:rsid w:val="0006678A"/>
    <w:rsid w:val="0006732A"/>
    <w:rsid w:val="00067995"/>
    <w:rsid w:val="0007284A"/>
    <w:rsid w:val="00076C32"/>
    <w:rsid w:val="000771B4"/>
    <w:rsid w:val="00080512"/>
    <w:rsid w:val="00082398"/>
    <w:rsid w:val="0008701B"/>
    <w:rsid w:val="0009388A"/>
    <w:rsid w:val="00096E77"/>
    <w:rsid w:val="00097122"/>
    <w:rsid w:val="000B0D81"/>
    <w:rsid w:val="000B25AB"/>
    <w:rsid w:val="000B3123"/>
    <w:rsid w:val="000B3E4E"/>
    <w:rsid w:val="000B5DD0"/>
    <w:rsid w:val="000C173F"/>
    <w:rsid w:val="000C47C3"/>
    <w:rsid w:val="000C6A64"/>
    <w:rsid w:val="000C7862"/>
    <w:rsid w:val="000D58AB"/>
    <w:rsid w:val="000D7271"/>
    <w:rsid w:val="000E0A9A"/>
    <w:rsid w:val="000E41AF"/>
    <w:rsid w:val="000E6E4F"/>
    <w:rsid w:val="000F35FB"/>
    <w:rsid w:val="000F4AAB"/>
    <w:rsid w:val="000F69B9"/>
    <w:rsid w:val="001001F1"/>
    <w:rsid w:val="00104A52"/>
    <w:rsid w:val="00107629"/>
    <w:rsid w:val="00111DB5"/>
    <w:rsid w:val="001128F1"/>
    <w:rsid w:val="00114847"/>
    <w:rsid w:val="001167CC"/>
    <w:rsid w:val="0012228F"/>
    <w:rsid w:val="00131FAF"/>
    <w:rsid w:val="00133525"/>
    <w:rsid w:val="00136D4E"/>
    <w:rsid w:val="00140D01"/>
    <w:rsid w:val="001422ED"/>
    <w:rsid w:val="00142FBA"/>
    <w:rsid w:val="001517CD"/>
    <w:rsid w:val="001518B2"/>
    <w:rsid w:val="00153023"/>
    <w:rsid w:val="001701FE"/>
    <w:rsid w:val="00171E77"/>
    <w:rsid w:val="00175B04"/>
    <w:rsid w:val="00177CEC"/>
    <w:rsid w:val="00183F5D"/>
    <w:rsid w:val="00191F47"/>
    <w:rsid w:val="001927BC"/>
    <w:rsid w:val="00194F3E"/>
    <w:rsid w:val="0019621B"/>
    <w:rsid w:val="001A3AA9"/>
    <w:rsid w:val="001A4C42"/>
    <w:rsid w:val="001A4CDD"/>
    <w:rsid w:val="001A6524"/>
    <w:rsid w:val="001A7420"/>
    <w:rsid w:val="001B61DA"/>
    <w:rsid w:val="001B6637"/>
    <w:rsid w:val="001B7C6E"/>
    <w:rsid w:val="001C1F4E"/>
    <w:rsid w:val="001C21C3"/>
    <w:rsid w:val="001C4066"/>
    <w:rsid w:val="001C5920"/>
    <w:rsid w:val="001C61CB"/>
    <w:rsid w:val="001C7483"/>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0708B"/>
    <w:rsid w:val="00211D8E"/>
    <w:rsid w:val="00212E67"/>
    <w:rsid w:val="00213BAE"/>
    <w:rsid w:val="00215E65"/>
    <w:rsid w:val="00220891"/>
    <w:rsid w:val="002273E2"/>
    <w:rsid w:val="0022789C"/>
    <w:rsid w:val="00230CD4"/>
    <w:rsid w:val="00232015"/>
    <w:rsid w:val="002347A2"/>
    <w:rsid w:val="00234989"/>
    <w:rsid w:val="00242E1A"/>
    <w:rsid w:val="00256AE3"/>
    <w:rsid w:val="00261650"/>
    <w:rsid w:val="00261859"/>
    <w:rsid w:val="00262A32"/>
    <w:rsid w:val="002639E0"/>
    <w:rsid w:val="002675F0"/>
    <w:rsid w:val="00271602"/>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D50D9"/>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06DB"/>
    <w:rsid w:val="003726AE"/>
    <w:rsid w:val="003765B8"/>
    <w:rsid w:val="00397A72"/>
    <w:rsid w:val="003A0736"/>
    <w:rsid w:val="003A0B9C"/>
    <w:rsid w:val="003A484C"/>
    <w:rsid w:val="003B3399"/>
    <w:rsid w:val="003B4737"/>
    <w:rsid w:val="003B6C81"/>
    <w:rsid w:val="003C3227"/>
    <w:rsid w:val="003C3971"/>
    <w:rsid w:val="003C4D09"/>
    <w:rsid w:val="003C799D"/>
    <w:rsid w:val="003C7B3B"/>
    <w:rsid w:val="003D04CE"/>
    <w:rsid w:val="003D0989"/>
    <w:rsid w:val="003D7B42"/>
    <w:rsid w:val="003E1640"/>
    <w:rsid w:val="003E24C1"/>
    <w:rsid w:val="003E565A"/>
    <w:rsid w:val="003F4289"/>
    <w:rsid w:val="0040214A"/>
    <w:rsid w:val="00402B45"/>
    <w:rsid w:val="0040392F"/>
    <w:rsid w:val="00403A81"/>
    <w:rsid w:val="00404FBE"/>
    <w:rsid w:val="004123BA"/>
    <w:rsid w:val="004141B3"/>
    <w:rsid w:val="004161EC"/>
    <w:rsid w:val="00423334"/>
    <w:rsid w:val="00430E6A"/>
    <w:rsid w:val="004345EC"/>
    <w:rsid w:val="00440A64"/>
    <w:rsid w:val="004442EC"/>
    <w:rsid w:val="004455FD"/>
    <w:rsid w:val="00450CAA"/>
    <w:rsid w:val="004537FF"/>
    <w:rsid w:val="0045695B"/>
    <w:rsid w:val="00465515"/>
    <w:rsid w:val="004704E7"/>
    <w:rsid w:val="004718D2"/>
    <w:rsid w:val="00471A3C"/>
    <w:rsid w:val="00477810"/>
    <w:rsid w:val="0048013B"/>
    <w:rsid w:val="00485174"/>
    <w:rsid w:val="00486662"/>
    <w:rsid w:val="004871C7"/>
    <w:rsid w:val="0049751D"/>
    <w:rsid w:val="004A0CCA"/>
    <w:rsid w:val="004A1897"/>
    <w:rsid w:val="004A1FC3"/>
    <w:rsid w:val="004A27AF"/>
    <w:rsid w:val="004A3CC7"/>
    <w:rsid w:val="004B0354"/>
    <w:rsid w:val="004C30AC"/>
    <w:rsid w:val="004D3578"/>
    <w:rsid w:val="004D40FF"/>
    <w:rsid w:val="004D6416"/>
    <w:rsid w:val="004E0033"/>
    <w:rsid w:val="004E08F4"/>
    <w:rsid w:val="004E213A"/>
    <w:rsid w:val="004E222F"/>
    <w:rsid w:val="004E4E35"/>
    <w:rsid w:val="004E76D0"/>
    <w:rsid w:val="004F0988"/>
    <w:rsid w:val="004F2C1A"/>
    <w:rsid w:val="004F3340"/>
    <w:rsid w:val="004F63C2"/>
    <w:rsid w:val="004F63FE"/>
    <w:rsid w:val="004F6CDE"/>
    <w:rsid w:val="005012A7"/>
    <w:rsid w:val="005014CE"/>
    <w:rsid w:val="00503278"/>
    <w:rsid w:val="005079D4"/>
    <w:rsid w:val="005178A2"/>
    <w:rsid w:val="00521FBB"/>
    <w:rsid w:val="00526346"/>
    <w:rsid w:val="00526F8F"/>
    <w:rsid w:val="00530F35"/>
    <w:rsid w:val="00531D19"/>
    <w:rsid w:val="005321E6"/>
    <w:rsid w:val="0053388B"/>
    <w:rsid w:val="00535773"/>
    <w:rsid w:val="00537F51"/>
    <w:rsid w:val="00540D25"/>
    <w:rsid w:val="005412DF"/>
    <w:rsid w:val="00541D47"/>
    <w:rsid w:val="005426B8"/>
    <w:rsid w:val="00543E6C"/>
    <w:rsid w:val="0054420F"/>
    <w:rsid w:val="005473EB"/>
    <w:rsid w:val="00547842"/>
    <w:rsid w:val="00547B61"/>
    <w:rsid w:val="005504D9"/>
    <w:rsid w:val="005530CC"/>
    <w:rsid w:val="00565087"/>
    <w:rsid w:val="005660B5"/>
    <w:rsid w:val="0058065C"/>
    <w:rsid w:val="00580BC7"/>
    <w:rsid w:val="005842B9"/>
    <w:rsid w:val="005903C4"/>
    <w:rsid w:val="005932D5"/>
    <w:rsid w:val="005978AD"/>
    <w:rsid w:val="00597B11"/>
    <w:rsid w:val="005A2BB1"/>
    <w:rsid w:val="005A6E53"/>
    <w:rsid w:val="005B3194"/>
    <w:rsid w:val="005B78C1"/>
    <w:rsid w:val="005C23BE"/>
    <w:rsid w:val="005C7C6E"/>
    <w:rsid w:val="005D2E01"/>
    <w:rsid w:val="005D7526"/>
    <w:rsid w:val="005E30C1"/>
    <w:rsid w:val="005E3BF3"/>
    <w:rsid w:val="005E4BB2"/>
    <w:rsid w:val="005E7AAA"/>
    <w:rsid w:val="005F788A"/>
    <w:rsid w:val="00602AEA"/>
    <w:rsid w:val="006101C3"/>
    <w:rsid w:val="00614FDF"/>
    <w:rsid w:val="00617856"/>
    <w:rsid w:val="00634A33"/>
    <w:rsid w:val="0063543D"/>
    <w:rsid w:val="006358B6"/>
    <w:rsid w:val="00643C6E"/>
    <w:rsid w:val="0064427F"/>
    <w:rsid w:val="006463B6"/>
    <w:rsid w:val="00647114"/>
    <w:rsid w:val="00654F1F"/>
    <w:rsid w:val="00657D2F"/>
    <w:rsid w:val="006641B8"/>
    <w:rsid w:val="0066518B"/>
    <w:rsid w:val="006667CF"/>
    <w:rsid w:val="00672A18"/>
    <w:rsid w:val="006746A8"/>
    <w:rsid w:val="00675B4F"/>
    <w:rsid w:val="00676BE7"/>
    <w:rsid w:val="00677C9B"/>
    <w:rsid w:val="00687BB9"/>
    <w:rsid w:val="006912E9"/>
    <w:rsid w:val="00692637"/>
    <w:rsid w:val="006943D0"/>
    <w:rsid w:val="006A2782"/>
    <w:rsid w:val="006A323F"/>
    <w:rsid w:val="006A561E"/>
    <w:rsid w:val="006A692F"/>
    <w:rsid w:val="006B2933"/>
    <w:rsid w:val="006B2E87"/>
    <w:rsid w:val="006B30D0"/>
    <w:rsid w:val="006B343F"/>
    <w:rsid w:val="006B4CDE"/>
    <w:rsid w:val="006B4D12"/>
    <w:rsid w:val="006C2A2C"/>
    <w:rsid w:val="006C3D95"/>
    <w:rsid w:val="006C70AA"/>
    <w:rsid w:val="006C7936"/>
    <w:rsid w:val="006D2311"/>
    <w:rsid w:val="006D3A13"/>
    <w:rsid w:val="006D41A3"/>
    <w:rsid w:val="006E032E"/>
    <w:rsid w:val="006E13EE"/>
    <w:rsid w:val="006E17ED"/>
    <w:rsid w:val="006E2C58"/>
    <w:rsid w:val="006E5C86"/>
    <w:rsid w:val="006F1942"/>
    <w:rsid w:val="006F3556"/>
    <w:rsid w:val="006F44DB"/>
    <w:rsid w:val="00701116"/>
    <w:rsid w:val="0071174C"/>
    <w:rsid w:val="0071279E"/>
    <w:rsid w:val="0071295D"/>
    <w:rsid w:val="0071308F"/>
    <w:rsid w:val="0071355D"/>
    <w:rsid w:val="00713C44"/>
    <w:rsid w:val="00714142"/>
    <w:rsid w:val="00722085"/>
    <w:rsid w:val="00734A5B"/>
    <w:rsid w:val="0074026F"/>
    <w:rsid w:val="0074050D"/>
    <w:rsid w:val="007429F6"/>
    <w:rsid w:val="00744E76"/>
    <w:rsid w:val="007468ED"/>
    <w:rsid w:val="00746900"/>
    <w:rsid w:val="00746BDE"/>
    <w:rsid w:val="00747A6A"/>
    <w:rsid w:val="00747F3E"/>
    <w:rsid w:val="00752B0F"/>
    <w:rsid w:val="007531CA"/>
    <w:rsid w:val="007538EF"/>
    <w:rsid w:val="007560E0"/>
    <w:rsid w:val="00762831"/>
    <w:rsid w:val="00765EA3"/>
    <w:rsid w:val="00766903"/>
    <w:rsid w:val="00772874"/>
    <w:rsid w:val="00772914"/>
    <w:rsid w:val="00774201"/>
    <w:rsid w:val="00774DA4"/>
    <w:rsid w:val="00775260"/>
    <w:rsid w:val="007764CC"/>
    <w:rsid w:val="00781F0F"/>
    <w:rsid w:val="00790765"/>
    <w:rsid w:val="00790B4B"/>
    <w:rsid w:val="0079625E"/>
    <w:rsid w:val="007976D8"/>
    <w:rsid w:val="007A01CB"/>
    <w:rsid w:val="007A2E9A"/>
    <w:rsid w:val="007A391C"/>
    <w:rsid w:val="007B54FF"/>
    <w:rsid w:val="007B5C75"/>
    <w:rsid w:val="007B5DD0"/>
    <w:rsid w:val="007B600E"/>
    <w:rsid w:val="007C05F9"/>
    <w:rsid w:val="007C38ED"/>
    <w:rsid w:val="007C49BB"/>
    <w:rsid w:val="007C5D18"/>
    <w:rsid w:val="007C6E5C"/>
    <w:rsid w:val="007D5964"/>
    <w:rsid w:val="007D5C90"/>
    <w:rsid w:val="007D770D"/>
    <w:rsid w:val="007E2765"/>
    <w:rsid w:val="007E2996"/>
    <w:rsid w:val="007E5013"/>
    <w:rsid w:val="007F0F4A"/>
    <w:rsid w:val="007F1BDC"/>
    <w:rsid w:val="008028A4"/>
    <w:rsid w:val="00804DA8"/>
    <w:rsid w:val="00810926"/>
    <w:rsid w:val="00811B0E"/>
    <w:rsid w:val="008131C0"/>
    <w:rsid w:val="00815AC5"/>
    <w:rsid w:val="00816229"/>
    <w:rsid w:val="00816788"/>
    <w:rsid w:val="00822032"/>
    <w:rsid w:val="00824208"/>
    <w:rsid w:val="00824439"/>
    <w:rsid w:val="00830747"/>
    <w:rsid w:val="00831751"/>
    <w:rsid w:val="008364AC"/>
    <w:rsid w:val="00836EE9"/>
    <w:rsid w:val="0084167F"/>
    <w:rsid w:val="0084347B"/>
    <w:rsid w:val="008447F5"/>
    <w:rsid w:val="008545A5"/>
    <w:rsid w:val="00855D2B"/>
    <w:rsid w:val="008575F9"/>
    <w:rsid w:val="00866222"/>
    <w:rsid w:val="00867E84"/>
    <w:rsid w:val="00870ECA"/>
    <w:rsid w:val="00875716"/>
    <w:rsid w:val="008768CA"/>
    <w:rsid w:val="00877E76"/>
    <w:rsid w:val="00880AA9"/>
    <w:rsid w:val="0088257A"/>
    <w:rsid w:val="0088705A"/>
    <w:rsid w:val="008873EA"/>
    <w:rsid w:val="00887666"/>
    <w:rsid w:val="00896259"/>
    <w:rsid w:val="008A092A"/>
    <w:rsid w:val="008A7A00"/>
    <w:rsid w:val="008B0128"/>
    <w:rsid w:val="008B2FCD"/>
    <w:rsid w:val="008C2E14"/>
    <w:rsid w:val="008C3043"/>
    <w:rsid w:val="008C384C"/>
    <w:rsid w:val="008D1051"/>
    <w:rsid w:val="008D1B20"/>
    <w:rsid w:val="008D20B6"/>
    <w:rsid w:val="008D7DC0"/>
    <w:rsid w:val="008E2D68"/>
    <w:rsid w:val="008E4D0B"/>
    <w:rsid w:val="008E4FD5"/>
    <w:rsid w:val="008E6756"/>
    <w:rsid w:val="008F39E1"/>
    <w:rsid w:val="008F6E3C"/>
    <w:rsid w:val="00901973"/>
    <w:rsid w:val="0090271F"/>
    <w:rsid w:val="00902E23"/>
    <w:rsid w:val="00903A4D"/>
    <w:rsid w:val="0090548D"/>
    <w:rsid w:val="009056CE"/>
    <w:rsid w:val="00907E80"/>
    <w:rsid w:val="009114D7"/>
    <w:rsid w:val="009118FD"/>
    <w:rsid w:val="0091348E"/>
    <w:rsid w:val="00916EEA"/>
    <w:rsid w:val="009174F1"/>
    <w:rsid w:val="00917CCB"/>
    <w:rsid w:val="00917F36"/>
    <w:rsid w:val="009268D9"/>
    <w:rsid w:val="009300B0"/>
    <w:rsid w:val="00932D06"/>
    <w:rsid w:val="00933FB0"/>
    <w:rsid w:val="00935A6E"/>
    <w:rsid w:val="0094149B"/>
    <w:rsid w:val="00942943"/>
    <w:rsid w:val="00942C0B"/>
    <w:rsid w:val="00942EC2"/>
    <w:rsid w:val="00955B4B"/>
    <w:rsid w:val="00955CBC"/>
    <w:rsid w:val="00962DCF"/>
    <w:rsid w:val="009713AE"/>
    <w:rsid w:val="009763D7"/>
    <w:rsid w:val="009772CA"/>
    <w:rsid w:val="00982151"/>
    <w:rsid w:val="00982389"/>
    <w:rsid w:val="00982990"/>
    <w:rsid w:val="00985A7D"/>
    <w:rsid w:val="00985EDC"/>
    <w:rsid w:val="00987F4D"/>
    <w:rsid w:val="009918EA"/>
    <w:rsid w:val="009A17CD"/>
    <w:rsid w:val="009B54AD"/>
    <w:rsid w:val="009C2B92"/>
    <w:rsid w:val="009D5EBB"/>
    <w:rsid w:val="009E2D14"/>
    <w:rsid w:val="009E33DB"/>
    <w:rsid w:val="009E7385"/>
    <w:rsid w:val="009F37B7"/>
    <w:rsid w:val="00A07B11"/>
    <w:rsid w:val="00A10F02"/>
    <w:rsid w:val="00A10FAF"/>
    <w:rsid w:val="00A13B4C"/>
    <w:rsid w:val="00A1491A"/>
    <w:rsid w:val="00A164B4"/>
    <w:rsid w:val="00A164C1"/>
    <w:rsid w:val="00A219EB"/>
    <w:rsid w:val="00A22EF7"/>
    <w:rsid w:val="00A247F0"/>
    <w:rsid w:val="00A26956"/>
    <w:rsid w:val="00A27486"/>
    <w:rsid w:val="00A31F24"/>
    <w:rsid w:val="00A333EE"/>
    <w:rsid w:val="00A3660F"/>
    <w:rsid w:val="00A36926"/>
    <w:rsid w:val="00A40D44"/>
    <w:rsid w:val="00A410F0"/>
    <w:rsid w:val="00A41B32"/>
    <w:rsid w:val="00A43A5A"/>
    <w:rsid w:val="00A5048D"/>
    <w:rsid w:val="00A5138B"/>
    <w:rsid w:val="00A52C64"/>
    <w:rsid w:val="00A53724"/>
    <w:rsid w:val="00A5544B"/>
    <w:rsid w:val="00A56066"/>
    <w:rsid w:val="00A67650"/>
    <w:rsid w:val="00A73129"/>
    <w:rsid w:val="00A75F2E"/>
    <w:rsid w:val="00A77FF7"/>
    <w:rsid w:val="00A803A3"/>
    <w:rsid w:val="00A8197E"/>
    <w:rsid w:val="00A82346"/>
    <w:rsid w:val="00A8694F"/>
    <w:rsid w:val="00A87838"/>
    <w:rsid w:val="00A92BA1"/>
    <w:rsid w:val="00A94759"/>
    <w:rsid w:val="00A95A32"/>
    <w:rsid w:val="00AA00FA"/>
    <w:rsid w:val="00AA3732"/>
    <w:rsid w:val="00AA60C1"/>
    <w:rsid w:val="00AB2023"/>
    <w:rsid w:val="00AB4076"/>
    <w:rsid w:val="00AB4A5D"/>
    <w:rsid w:val="00AB58CC"/>
    <w:rsid w:val="00AC1272"/>
    <w:rsid w:val="00AC2501"/>
    <w:rsid w:val="00AC3E84"/>
    <w:rsid w:val="00AC6BC6"/>
    <w:rsid w:val="00AD39F7"/>
    <w:rsid w:val="00AD3D10"/>
    <w:rsid w:val="00AD4741"/>
    <w:rsid w:val="00AD7D4A"/>
    <w:rsid w:val="00AE22AD"/>
    <w:rsid w:val="00AE2EF9"/>
    <w:rsid w:val="00AE35EC"/>
    <w:rsid w:val="00AE47B8"/>
    <w:rsid w:val="00AE65E2"/>
    <w:rsid w:val="00AF1460"/>
    <w:rsid w:val="00AF501B"/>
    <w:rsid w:val="00AF5578"/>
    <w:rsid w:val="00AF68B6"/>
    <w:rsid w:val="00AF77BC"/>
    <w:rsid w:val="00B01983"/>
    <w:rsid w:val="00B06888"/>
    <w:rsid w:val="00B12767"/>
    <w:rsid w:val="00B13E85"/>
    <w:rsid w:val="00B15449"/>
    <w:rsid w:val="00B22680"/>
    <w:rsid w:val="00B3262C"/>
    <w:rsid w:val="00B400C1"/>
    <w:rsid w:val="00B40E5B"/>
    <w:rsid w:val="00B4196C"/>
    <w:rsid w:val="00B512D1"/>
    <w:rsid w:val="00B56717"/>
    <w:rsid w:val="00B6217B"/>
    <w:rsid w:val="00B627BE"/>
    <w:rsid w:val="00B679E3"/>
    <w:rsid w:val="00B71866"/>
    <w:rsid w:val="00B7200B"/>
    <w:rsid w:val="00B72FB9"/>
    <w:rsid w:val="00B73EBA"/>
    <w:rsid w:val="00B7565D"/>
    <w:rsid w:val="00B75DD2"/>
    <w:rsid w:val="00B8076B"/>
    <w:rsid w:val="00B83859"/>
    <w:rsid w:val="00B85D23"/>
    <w:rsid w:val="00B86765"/>
    <w:rsid w:val="00B93078"/>
    <w:rsid w:val="00B93086"/>
    <w:rsid w:val="00B96D1A"/>
    <w:rsid w:val="00BA03C5"/>
    <w:rsid w:val="00BA08CB"/>
    <w:rsid w:val="00BA19ED"/>
    <w:rsid w:val="00BA4B8D"/>
    <w:rsid w:val="00BA5D50"/>
    <w:rsid w:val="00BB48B0"/>
    <w:rsid w:val="00BB538A"/>
    <w:rsid w:val="00BC0F7D"/>
    <w:rsid w:val="00BC127D"/>
    <w:rsid w:val="00BD706A"/>
    <w:rsid w:val="00BD7D31"/>
    <w:rsid w:val="00BE0EA0"/>
    <w:rsid w:val="00BE3255"/>
    <w:rsid w:val="00BE3BD5"/>
    <w:rsid w:val="00BE57F0"/>
    <w:rsid w:val="00BF128E"/>
    <w:rsid w:val="00BF2970"/>
    <w:rsid w:val="00C06A97"/>
    <w:rsid w:val="00C074DD"/>
    <w:rsid w:val="00C135FD"/>
    <w:rsid w:val="00C1496A"/>
    <w:rsid w:val="00C23020"/>
    <w:rsid w:val="00C33079"/>
    <w:rsid w:val="00C34E7E"/>
    <w:rsid w:val="00C41B98"/>
    <w:rsid w:val="00C4228E"/>
    <w:rsid w:val="00C42842"/>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95BBE"/>
    <w:rsid w:val="00C9643A"/>
    <w:rsid w:val="00CA3D0C"/>
    <w:rsid w:val="00CA44D9"/>
    <w:rsid w:val="00CA5626"/>
    <w:rsid w:val="00CB333C"/>
    <w:rsid w:val="00CB4E7C"/>
    <w:rsid w:val="00CB52FA"/>
    <w:rsid w:val="00CC22D2"/>
    <w:rsid w:val="00CC324D"/>
    <w:rsid w:val="00CC3A3D"/>
    <w:rsid w:val="00CD18FC"/>
    <w:rsid w:val="00CD4733"/>
    <w:rsid w:val="00CD7D33"/>
    <w:rsid w:val="00CE0AD7"/>
    <w:rsid w:val="00CE5B31"/>
    <w:rsid w:val="00CF797E"/>
    <w:rsid w:val="00CF7A2E"/>
    <w:rsid w:val="00D043F8"/>
    <w:rsid w:val="00D05979"/>
    <w:rsid w:val="00D062DD"/>
    <w:rsid w:val="00D07898"/>
    <w:rsid w:val="00D15714"/>
    <w:rsid w:val="00D178C8"/>
    <w:rsid w:val="00D206A0"/>
    <w:rsid w:val="00D30F5C"/>
    <w:rsid w:val="00D32B9C"/>
    <w:rsid w:val="00D3755C"/>
    <w:rsid w:val="00D4292B"/>
    <w:rsid w:val="00D52CA9"/>
    <w:rsid w:val="00D5377E"/>
    <w:rsid w:val="00D569BA"/>
    <w:rsid w:val="00D57972"/>
    <w:rsid w:val="00D57DA8"/>
    <w:rsid w:val="00D62890"/>
    <w:rsid w:val="00D675A9"/>
    <w:rsid w:val="00D676DA"/>
    <w:rsid w:val="00D67CFE"/>
    <w:rsid w:val="00D67F55"/>
    <w:rsid w:val="00D738D6"/>
    <w:rsid w:val="00D74722"/>
    <w:rsid w:val="00D755EB"/>
    <w:rsid w:val="00D76048"/>
    <w:rsid w:val="00D80046"/>
    <w:rsid w:val="00D82E6F"/>
    <w:rsid w:val="00D848ED"/>
    <w:rsid w:val="00D84FBC"/>
    <w:rsid w:val="00D87E00"/>
    <w:rsid w:val="00D9134D"/>
    <w:rsid w:val="00D950D3"/>
    <w:rsid w:val="00DA190A"/>
    <w:rsid w:val="00DA1F8B"/>
    <w:rsid w:val="00DA2939"/>
    <w:rsid w:val="00DA7A03"/>
    <w:rsid w:val="00DB089B"/>
    <w:rsid w:val="00DB17E1"/>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5A55"/>
    <w:rsid w:val="00E42CD7"/>
    <w:rsid w:val="00E44582"/>
    <w:rsid w:val="00E464A6"/>
    <w:rsid w:val="00E5391C"/>
    <w:rsid w:val="00E55ED6"/>
    <w:rsid w:val="00E561BE"/>
    <w:rsid w:val="00E56DEC"/>
    <w:rsid w:val="00E63E73"/>
    <w:rsid w:val="00E75260"/>
    <w:rsid w:val="00E77645"/>
    <w:rsid w:val="00E8012A"/>
    <w:rsid w:val="00E84B38"/>
    <w:rsid w:val="00E86A7D"/>
    <w:rsid w:val="00E86BB4"/>
    <w:rsid w:val="00E8755F"/>
    <w:rsid w:val="00EA1290"/>
    <w:rsid w:val="00EA15B0"/>
    <w:rsid w:val="00EA56E2"/>
    <w:rsid w:val="00EA5EA7"/>
    <w:rsid w:val="00EB0CDD"/>
    <w:rsid w:val="00EB24D2"/>
    <w:rsid w:val="00EC1251"/>
    <w:rsid w:val="00EC4A25"/>
    <w:rsid w:val="00EE33F4"/>
    <w:rsid w:val="00EE47F6"/>
    <w:rsid w:val="00EF01B1"/>
    <w:rsid w:val="00EF02AE"/>
    <w:rsid w:val="00EF0827"/>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40A0"/>
    <w:rsid w:val="00F45BE1"/>
    <w:rsid w:val="00F46198"/>
    <w:rsid w:val="00F556AE"/>
    <w:rsid w:val="00F55810"/>
    <w:rsid w:val="00F57EE6"/>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31B8"/>
    <w:rsid w:val="00FA59D6"/>
    <w:rsid w:val="00FC015F"/>
    <w:rsid w:val="00FC08D5"/>
    <w:rsid w:val="00FC0A17"/>
    <w:rsid w:val="00FC1192"/>
    <w:rsid w:val="00FC32DC"/>
    <w:rsid w:val="00FC4225"/>
    <w:rsid w:val="00FC5C93"/>
    <w:rsid w:val="00FC60DB"/>
    <w:rsid w:val="00FC6C87"/>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uiPriority w:val="99"/>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8364AC"/>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8364AC"/>
    <w:rPr>
      <w:b/>
      <w:bCs/>
      <w:lang w:eastAsia="en-US"/>
    </w:rPr>
  </w:style>
  <w:style w:type="character" w:customStyle="1" w:styleId="cf01">
    <w:name w:val="cf01"/>
    <w:rsid w:val="008364AC"/>
    <w:rPr>
      <w:rFonts w:ascii="Segoe UI" w:hAnsi="Segoe UI" w:cs="Segoe UI" w:hint="default"/>
      <w:sz w:val="18"/>
      <w:szCs w:val="18"/>
    </w:rPr>
  </w:style>
  <w:style w:type="character" w:customStyle="1" w:styleId="ui-provider">
    <w:name w:val="ui-provider"/>
    <w:basedOn w:val="DefaultParagraphFont"/>
    <w:qFormat/>
    <w:rsid w:val="008364AC"/>
  </w:style>
  <w:style w:type="paragraph" w:customStyle="1" w:styleId="a0">
    <w:name w:val="正文"/>
    <w:rsid w:val="008364AC"/>
    <w:pPr>
      <w:spacing w:before="100" w:beforeAutospacing="1" w:after="180"/>
    </w:pPr>
    <w:rPr>
      <w:sz w:val="24"/>
      <w:szCs w:val="24"/>
      <w:lang w:val="en-US" w:eastAsia="zh-CN"/>
    </w:rPr>
  </w:style>
  <w:style w:type="paragraph" w:customStyle="1" w:styleId="pf2">
    <w:name w:val="pf2"/>
    <w:basedOn w:val="Normal"/>
    <w:rsid w:val="008364AC"/>
    <w:pPr>
      <w:spacing w:before="100" w:beforeAutospacing="1" w:after="100" w:afterAutospacing="1"/>
    </w:pPr>
    <w:rPr>
      <w:sz w:val="24"/>
      <w:szCs w:val="24"/>
      <w:lang w:val="en-US"/>
    </w:rPr>
  </w:style>
  <w:style w:type="paragraph" w:customStyle="1" w:styleId="pf0">
    <w:name w:val="pf0"/>
    <w:basedOn w:val="Normal"/>
    <w:rsid w:val="008364AC"/>
    <w:pPr>
      <w:spacing w:before="100" w:beforeAutospacing="1" w:after="100" w:afterAutospacing="1"/>
    </w:pPr>
    <w:rPr>
      <w:sz w:val="24"/>
      <w:szCs w:val="24"/>
      <w:lang w:val="en-US"/>
    </w:rPr>
  </w:style>
  <w:style w:type="character" w:customStyle="1" w:styleId="cf21">
    <w:name w:val="cf21"/>
    <w:basedOn w:val="DefaultParagraphFont"/>
    <w:rsid w:val="008364AC"/>
    <w:rPr>
      <w:rFonts w:ascii="Segoe UI" w:hAnsi="Segoe UI" w:cs="Segoe UI" w:hint="default"/>
      <w:color w:val="FF0000"/>
      <w:sz w:val="18"/>
      <w:szCs w:val="18"/>
    </w:rPr>
  </w:style>
  <w:style w:type="character" w:customStyle="1" w:styleId="cf41">
    <w:name w:val="cf41"/>
    <w:basedOn w:val="DefaultParagraphFont"/>
    <w:rsid w:val="008364AC"/>
    <w:rPr>
      <w:rFonts w:ascii="Segoe UI" w:hAnsi="Segoe UI" w:cs="Segoe UI" w:hint="default"/>
      <w:sz w:val="18"/>
      <w:szCs w:val="18"/>
    </w:rPr>
  </w:style>
  <w:style w:type="character" w:customStyle="1" w:styleId="cf11">
    <w:name w:val="cf11"/>
    <w:basedOn w:val="DefaultParagraphFont"/>
    <w:rsid w:val="008364AC"/>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sv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sv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RBI5PAMIO524-1616901215-42407</_dlc_DocId>
    <HideFromDelve xmlns="71c5aaf6-e6ce-465b-b873-5148d2a4c105">false</HideFromDelve>
    <_dlc_DocIdUrl xmlns="71c5aaf6-e6ce-465b-b873-5148d2a4c105">
      <Url>https://nokia.sharepoint.com/sites/gxp/_layouts/15/DocIdRedir.aspx?ID=RBI5PAMIO524-1616901215-42407</Url>
      <Description>RBI5PAMIO524-1616901215-42407</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228</TotalTime>
  <Pages>6</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116</cp:revision>
  <cp:lastPrinted>2019-02-25T14:05:00Z</cp:lastPrinted>
  <dcterms:created xsi:type="dcterms:W3CDTF">2025-01-16T14:38:00Z</dcterms:created>
  <dcterms:modified xsi:type="dcterms:W3CDTF">2025-04-10T21:11:00Z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d35cc2c9-d07a-4a6f-836d-cd65ba2402c1</vt:lpwstr>
  </property>
</Properties>
</file>